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9E3" w:rsidRPr="000E6F02" w:rsidRDefault="00A579E3" w:rsidP="00595208">
      <w:pPr>
        <w:pStyle w:val="CRCoverPage"/>
        <w:tabs>
          <w:tab w:val="right" w:pos="9639"/>
        </w:tabs>
        <w:spacing w:after="0"/>
        <w:rPr>
          <w:rFonts w:eastAsiaTheme="minorEastAsia"/>
          <w:b/>
          <w:i/>
          <w:noProof/>
          <w:sz w:val="28"/>
        </w:rPr>
      </w:pPr>
      <w:bookmarkStart w:id="0" w:name="OLE_LINK9"/>
      <w:bookmarkStart w:id="1" w:name="OLE_LINK10"/>
      <w:r w:rsidRPr="000E6F02">
        <w:rPr>
          <w:b/>
          <w:noProof/>
          <w:sz w:val="28"/>
        </w:rPr>
        <w:t>3GPP TSG-RAN WG5 Meeting #</w:t>
      </w:r>
      <w:r w:rsidRPr="000E6F02">
        <w:rPr>
          <w:rFonts w:hint="eastAsia"/>
          <w:b/>
          <w:noProof/>
          <w:sz w:val="28"/>
          <w:lang w:eastAsia="zh-CN"/>
        </w:rPr>
        <w:t>102</w:t>
      </w:r>
      <w:r w:rsidRPr="000E6F02">
        <w:rPr>
          <w:b/>
          <w:noProof/>
          <w:sz w:val="28"/>
        </w:rPr>
        <w:tab/>
      </w:r>
      <w:r w:rsidRPr="000E6F02">
        <w:rPr>
          <w:rFonts w:eastAsiaTheme="minorEastAsia"/>
          <w:b/>
          <w:i/>
          <w:noProof/>
          <w:sz w:val="28"/>
        </w:rPr>
        <w:t>R5-2</w:t>
      </w:r>
      <w:r w:rsidR="005D55E0">
        <w:rPr>
          <w:rFonts w:eastAsiaTheme="minorEastAsia" w:hint="eastAsia"/>
          <w:b/>
          <w:i/>
          <w:noProof/>
          <w:sz w:val="28"/>
          <w:lang w:eastAsia="zh-CN"/>
        </w:rPr>
        <w:t>40114</w:t>
      </w:r>
    </w:p>
    <w:p w:rsidR="00A579E3" w:rsidRDefault="00A579E3" w:rsidP="00A579E3">
      <w:pPr>
        <w:pStyle w:val="a4"/>
        <w:rPr>
          <w:sz w:val="28"/>
          <w:lang w:eastAsia="zh-CN"/>
        </w:rPr>
      </w:pPr>
      <w:r w:rsidRPr="000E6F02">
        <w:rPr>
          <w:sz w:val="28"/>
          <w:lang w:eastAsia="zh-CN"/>
        </w:rPr>
        <w:t>Athens, Greece</w:t>
      </w:r>
      <w:r w:rsidRPr="000E6F02">
        <w:rPr>
          <w:rFonts w:hint="eastAsia"/>
          <w:sz w:val="28"/>
          <w:lang w:eastAsia="zh-CN"/>
        </w:rPr>
        <w:t xml:space="preserve">, </w:t>
      </w:r>
      <w:r w:rsidRPr="000E6F02">
        <w:rPr>
          <w:sz w:val="28"/>
          <w:lang w:eastAsia="zh-CN"/>
        </w:rPr>
        <w:t>26 February – 1 March</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873F7">
            <w:pPr>
              <w:pStyle w:val="CRCoverPage"/>
              <w:spacing w:after="0"/>
              <w:jc w:val="center"/>
              <w:rPr>
                <w:b/>
                <w:noProof/>
                <w:sz w:val="28"/>
              </w:rPr>
            </w:pPr>
            <w:r w:rsidRPr="00A610F6">
              <w:rPr>
                <w:rFonts w:hint="eastAsia"/>
                <w:b/>
                <w:noProof/>
                <w:sz w:val="28"/>
                <w:lang w:eastAsia="zh-CN"/>
              </w:rPr>
              <w:t>37.571-</w:t>
            </w:r>
            <w:r w:rsidR="00FA2870">
              <w:rPr>
                <w:rFonts w:hint="eastAsia"/>
                <w:b/>
                <w:noProof/>
                <w:sz w:val="28"/>
                <w:lang w:eastAsia="zh-CN"/>
              </w:rPr>
              <w:t>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5D55E0" w:rsidP="00A610F6">
            <w:pPr>
              <w:pStyle w:val="CRCoverPage"/>
              <w:spacing w:after="0"/>
              <w:jc w:val="center"/>
              <w:rPr>
                <w:noProof/>
              </w:rPr>
            </w:pPr>
            <w:r>
              <w:rPr>
                <w:rFonts w:hint="eastAsia"/>
                <w:b/>
                <w:noProof/>
                <w:sz w:val="28"/>
                <w:lang w:eastAsia="zh-CN"/>
              </w:rPr>
              <w:t>0461</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A579E3">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EB1A92">
              <w:rPr>
                <w:rFonts w:hint="eastAsia"/>
                <w:b/>
                <w:noProof/>
                <w:sz w:val="28"/>
                <w:lang w:eastAsia="zh-CN"/>
              </w:rPr>
              <w:t>3</w:t>
            </w:r>
            <w:r w:rsidRPr="00A610F6">
              <w:rPr>
                <w:rFonts w:hint="eastAsia"/>
                <w:b/>
                <w:noProof/>
                <w:sz w:val="28"/>
                <w:lang w:eastAsia="zh-CN"/>
              </w:rPr>
              <w:t>.</w:t>
            </w:r>
            <w:r w:rsidR="00A579E3">
              <w:rPr>
                <w:rFonts w:hint="eastAsia"/>
                <w:b/>
                <w:noProof/>
                <w:sz w:val="28"/>
                <w:lang w:eastAsia="zh-CN"/>
              </w:rPr>
              <w:t>1</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579E3" w:rsidP="001C4CDC">
            <w:pPr>
              <w:pStyle w:val="CRCoverPage"/>
              <w:spacing w:after="0"/>
              <w:ind w:left="100"/>
              <w:rPr>
                <w:noProof/>
                <w:lang w:eastAsia="zh-CN"/>
              </w:rPr>
            </w:pPr>
            <w:r w:rsidRPr="00A579E3">
              <w:rPr>
                <w:noProof/>
                <w:lang w:eastAsia="zh-CN"/>
              </w:rPr>
              <w:t>Addition of new NR PRS-RSRP accuracy test case 16.5.3 in RRC_INACTIVE state</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A579E3">
            <w:pPr>
              <w:pStyle w:val="CRCoverPage"/>
              <w:spacing w:after="0"/>
              <w:ind w:left="100"/>
              <w:rPr>
                <w:noProof/>
              </w:rPr>
            </w:pPr>
            <w:r w:rsidRPr="00582C8D">
              <w:rPr>
                <w:rFonts w:hint="eastAsia"/>
                <w:lang w:eastAsia="zh-CN"/>
              </w:rPr>
              <w:t>202</w:t>
            </w:r>
            <w:r w:rsidR="00EB1A92">
              <w:rPr>
                <w:rFonts w:hint="eastAsia"/>
                <w:lang w:eastAsia="zh-CN"/>
              </w:rPr>
              <w:t>4</w:t>
            </w:r>
            <w:r>
              <w:rPr>
                <w:rFonts w:hint="eastAsia"/>
                <w:lang w:eastAsia="zh-CN"/>
              </w:rPr>
              <w:t>-</w:t>
            </w:r>
            <w:r w:rsidR="0075127A">
              <w:rPr>
                <w:rFonts w:hint="eastAsia"/>
                <w:lang w:eastAsia="zh-CN"/>
              </w:rPr>
              <w:t>0</w:t>
            </w:r>
            <w:r w:rsidR="00EB1A92">
              <w:rPr>
                <w:rFonts w:hint="eastAsia"/>
                <w:lang w:eastAsia="zh-CN"/>
              </w:rPr>
              <w:t>1</w:t>
            </w:r>
            <w:r w:rsidRPr="00582C8D">
              <w:rPr>
                <w:rFonts w:hint="eastAsia"/>
                <w:lang w:eastAsia="zh-CN"/>
              </w:rPr>
              <w:t>-</w:t>
            </w:r>
            <w:r w:rsidR="00A579E3">
              <w:rPr>
                <w:rFonts w:hint="eastAsia"/>
                <w:lang w:eastAsia="zh-CN"/>
              </w:rPr>
              <w:t>24</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bookmarkStart w:id="5" w:name="_GoBack"/>
            <w:bookmarkEnd w:id="5"/>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D13CED" w:rsidP="003D519D">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97</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Pr="003D519D">
              <w:rPr>
                <w:noProof/>
              </w:rPr>
              <w:t>UE Conformance Test Aspects - NR positioning enhancements</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B1A92" w:rsidRDefault="00A579E3" w:rsidP="00193051">
            <w:pPr>
              <w:pStyle w:val="CRCoverPage"/>
              <w:spacing w:after="0"/>
              <w:rPr>
                <w:noProof/>
                <w:lang w:eastAsia="zh-CN"/>
              </w:rPr>
            </w:pPr>
            <w:r>
              <w:rPr>
                <w:noProof/>
                <w:lang w:eastAsia="zh-CN"/>
              </w:rPr>
              <w:t>Added</w:t>
            </w:r>
            <w:r>
              <w:rPr>
                <w:rFonts w:hint="eastAsia"/>
                <w:noProof/>
                <w:lang w:eastAsia="zh-CN"/>
              </w:rPr>
              <w:t xml:space="preserve"> </w:t>
            </w:r>
            <w:r w:rsidR="001C4CDC" w:rsidRPr="001C4CDC">
              <w:rPr>
                <w:noProof/>
                <w:lang w:eastAsia="zh-CN"/>
              </w:rPr>
              <w:t>16.5.3</w:t>
            </w:r>
            <w:r w:rsidR="001C4CDC" w:rsidRPr="001C4CDC">
              <w:rPr>
                <w:noProof/>
                <w:lang w:eastAsia="zh-CN"/>
              </w:rPr>
              <w:tab/>
            </w:r>
            <w:r w:rsidR="001C4CDC">
              <w:rPr>
                <w:rFonts w:hint="eastAsia"/>
                <w:noProof/>
                <w:lang w:eastAsia="zh-CN"/>
              </w:rPr>
              <w:t xml:space="preserve"> </w:t>
            </w:r>
            <w:r w:rsidR="001C4CDC" w:rsidRPr="001C4CDC">
              <w:rPr>
                <w:noProof/>
                <w:lang w:eastAsia="zh-CN"/>
              </w:rPr>
              <w:t>PRS-RSRP measurement accuracy test case for single positioning frequency layer with PRS in FR2 SA</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D13CED" w:rsidP="00B302A9">
            <w:pPr>
              <w:pStyle w:val="CRCoverPage"/>
              <w:spacing w:after="0"/>
              <w:rPr>
                <w:noProof/>
                <w:lang w:eastAsia="zh-CN"/>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13CED" w:rsidP="001C4CDC">
            <w:pPr>
              <w:pStyle w:val="CRCoverPage"/>
              <w:spacing w:after="0"/>
              <w:ind w:left="100"/>
              <w:rPr>
                <w:noProof/>
                <w:lang w:eastAsia="zh-CN"/>
              </w:rPr>
            </w:pPr>
            <w:r>
              <w:rPr>
                <w:rFonts w:hint="eastAsia"/>
                <w:noProof/>
                <w:lang w:eastAsia="zh-CN"/>
              </w:rPr>
              <w:t>1</w:t>
            </w:r>
            <w:r w:rsidR="00193051">
              <w:rPr>
                <w:rFonts w:hint="eastAsia"/>
                <w:noProof/>
                <w:lang w:eastAsia="zh-CN"/>
              </w:rPr>
              <w:t>6</w:t>
            </w:r>
            <w:r w:rsidR="00EB1A92">
              <w:rPr>
                <w:rFonts w:hint="eastAsia"/>
                <w:noProof/>
                <w:lang w:eastAsia="zh-CN"/>
              </w:rPr>
              <w:t>.</w:t>
            </w:r>
            <w:r w:rsidR="001C4CDC">
              <w:rPr>
                <w:rFonts w:hint="eastAsia"/>
                <w:noProof/>
                <w:lang w:eastAsia="zh-CN"/>
              </w:rPr>
              <w:t>5</w:t>
            </w:r>
            <w:r w:rsidR="00EB1A92">
              <w:rPr>
                <w:rFonts w:hint="eastAsia"/>
                <w:noProof/>
                <w:lang w:eastAsia="zh-CN"/>
              </w:rPr>
              <w:t>.3</w:t>
            </w:r>
            <w:r>
              <w:rPr>
                <w:rFonts w:hint="eastAsia"/>
                <w:noProof/>
                <w:lang w:eastAsia="zh-CN"/>
              </w:rPr>
              <w:t xml:space="preserve"> (new)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D13CED" w:rsidP="005A219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D13CED" w:rsidP="00EB1A92">
            <w:pPr>
              <w:pStyle w:val="CRCoverPage"/>
              <w:spacing w:after="0"/>
              <w:ind w:left="99"/>
              <w:rPr>
                <w:noProof/>
                <w:lang w:eastAsia="zh-CN"/>
              </w:rPr>
            </w:pPr>
            <w:r>
              <w:rPr>
                <w:noProof/>
              </w:rPr>
              <w:t>TS</w:t>
            </w:r>
            <w:r>
              <w:rPr>
                <w:rFonts w:hint="eastAsia"/>
                <w:noProof/>
                <w:lang w:eastAsia="zh-CN"/>
              </w:rPr>
              <w:t xml:space="preserve"> 37.571-</w:t>
            </w:r>
            <w:r w:rsidRPr="005D55E0">
              <w:rPr>
                <w:rFonts w:hint="eastAsia"/>
                <w:noProof/>
                <w:lang w:eastAsia="zh-CN"/>
              </w:rPr>
              <w:t>3</w:t>
            </w:r>
            <w:r w:rsidRPr="005D55E0">
              <w:rPr>
                <w:noProof/>
              </w:rPr>
              <w:t xml:space="preserve"> CR</w:t>
            </w:r>
            <w:r w:rsidR="009A0833" w:rsidRPr="005D55E0">
              <w:rPr>
                <w:rFonts w:hint="eastAsia"/>
                <w:noProof/>
                <w:lang w:eastAsia="zh-CN"/>
              </w:rPr>
              <w:t xml:space="preserve"> </w:t>
            </w:r>
            <w:r w:rsidR="005D55E0" w:rsidRPr="005D55E0">
              <w:rPr>
                <w:rFonts w:hint="eastAsia"/>
                <w:noProof/>
                <w:lang w:eastAsia="zh-CN"/>
              </w:rPr>
              <w:t>0</w:t>
            </w:r>
            <w:r w:rsidR="005D55E0">
              <w:rPr>
                <w:rFonts w:hint="eastAsia"/>
                <w:noProof/>
                <w:lang w:eastAsia="zh-CN"/>
              </w:rPr>
              <w:t>167</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D53FA2" w:rsidRDefault="00D53FA2" w:rsidP="00D53FA2">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857685" w:rsidRPr="00021DB4" w:rsidRDefault="00857685" w:rsidP="00857685">
      <w:pPr>
        <w:pStyle w:val="2"/>
        <w:rPr>
          <w:ins w:id="6" w:author="CATT" w:date="2024-01-08T09:53:00Z"/>
          <w:rFonts w:eastAsiaTheme="minorEastAsia"/>
          <w:lang w:eastAsia="zh-CN"/>
        </w:rPr>
      </w:pPr>
      <w:ins w:id="7" w:author="CATT" w:date="2024-01-08T09:53:00Z">
        <w:r w:rsidRPr="00AC051C">
          <w:rPr>
            <w:rFonts w:hint="eastAsia"/>
          </w:rPr>
          <w:t>16</w:t>
        </w:r>
        <w:r w:rsidRPr="00F14A85">
          <w:t>.</w:t>
        </w:r>
      </w:ins>
      <w:ins w:id="8" w:author="CATT" w:date="2024-01-09T11:27:00Z">
        <w:r>
          <w:rPr>
            <w:rFonts w:hint="eastAsia"/>
            <w:lang w:eastAsia="zh-CN"/>
          </w:rPr>
          <w:t>5</w:t>
        </w:r>
      </w:ins>
      <w:ins w:id="9" w:author="CATT" w:date="2024-01-08T09:53:00Z">
        <w:r w:rsidRPr="00F14A85">
          <w:tab/>
        </w:r>
      </w:ins>
      <w:ins w:id="10" w:author="CATT" w:date="2024-01-09T11:27:00Z">
        <w:r w:rsidRPr="00F14A85">
          <w:t xml:space="preserve">NR PRS-RSRP measurement </w:t>
        </w:r>
        <w:r w:rsidRPr="00F14A85">
          <w:rPr>
            <w:snapToGrid w:val="0"/>
          </w:rPr>
          <w:t>accuracy</w:t>
        </w:r>
        <w:r w:rsidRPr="00F14A85">
          <w:t xml:space="preserve"> test case</w:t>
        </w:r>
        <w:r>
          <w:rPr>
            <w:rFonts w:eastAsiaTheme="minorEastAsia" w:hint="eastAsia"/>
            <w:lang w:eastAsia="zh-CN"/>
          </w:rPr>
          <w:t xml:space="preserve"> in </w:t>
        </w:r>
        <w:r w:rsidRPr="00EC4FA5">
          <w:t>RRC_INACTIVE</w:t>
        </w:r>
      </w:ins>
    </w:p>
    <w:p w:rsidR="00857685" w:rsidRPr="00857685" w:rsidRDefault="00857685" w:rsidP="00D53FA2">
      <w:pPr>
        <w:rPr>
          <w:rFonts w:ascii="Arial" w:hAnsi="Arial"/>
          <w:b/>
          <w:color w:val="0000FF"/>
          <w:sz w:val="36"/>
          <w:lang w:eastAsia="zh-CN"/>
        </w:rPr>
      </w:pPr>
      <w:r w:rsidRPr="00E01A28">
        <w:rPr>
          <w:rFonts w:ascii="Arial" w:hAnsi="Arial"/>
          <w:b/>
          <w:color w:val="0000FF"/>
          <w:sz w:val="36"/>
          <w:lang w:eastAsia="en-GB"/>
        </w:rPr>
        <w:t>&lt; Unchanged sections omitted &gt;</w:t>
      </w:r>
    </w:p>
    <w:p w:rsidR="004C59DB" w:rsidRPr="00F14A85" w:rsidRDefault="004C59DB" w:rsidP="004C59DB">
      <w:pPr>
        <w:pStyle w:val="30"/>
        <w:rPr>
          <w:ins w:id="11" w:author="CATT" w:date="2024-01-08T10:07:00Z"/>
          <w:lang w:eastAsia="zh-CN"/>
        </w:rPr>
      </w:pPr>
      <w:ins w:id="12" w:author="CATT" w:date="2024-01-08T10:07:00Z">
        <w:r w:rsidRPr="004C59DB">
          <w:rPr>
            <w:rFonts w:hint="eastAsia"/>
          </w:rPr>
          <w:t>16</w:t>
        </w:r>
        <w:r w:rsidRPr="00F14A85">
          <w:t>.</w:t>
        </w:r>
      </w:ins>
      <w:ins w:id="13" w:author="CATT" w:date="2024-01-09T11:27:00Z">
        <w:r w:rsidR="00857685">
          <w:rPr>
            <w:rFonts w:hint="eastAsia"/>
            <w:lang w:eastAsia="zh-CN"/>
          </w:rPr>
          <w:t>5</w:t>
        </w:r>
      </w:ins>
      <w:ins w:id="14" w:author="CATT" w:date="2024-01-08T10:07:00Z">
        <w:r w:rsidRPr="00F14A85">
          <w:t>.</w:t>
        </w:r>
      </w:ins>
      <w:ins w:id="15" w:author="CATT" w:date="2024-01-09T11:27:00Z">
        <w:r w:rsidR="00857685">
          <w:rPr>
            <w:rFonts w:hint="eastAsia"/>
            <w:lang w:eastAsia="zh-CN"/>
          </w:rPr>
          <w:t>3</w:t>
        </w:r>
      </w:ins>
      <w:ins w:id="16" w:author="CATT" w:date="2024-01-08T10:07:00Z">
        <w:r w:rsidRPr="00F14A85">
          <w:tab/>
        </w:r>
      </w:ins>
      <w:ins w:id="17" w:author="CATT" w:date="2024-01-09T11:27:00Z">
        <w:r w:rsidR="00857685" w:rsidRPr="00D33CF5">
          <w:t>PRS-RSRP measurement accuracy test case for single positioning frequency layer with PRS in FR</w:t>
        </w:r>
        <w:r w:rsidR="00857685">
          <w:rPr>
            <w:rFonts w:eastAsiaTheme="minorEastAsia" w:hint="eastAsia"/>
            <w:lang w:eastAsia="zh-CN"/>
          </w:rPr>
          <w:t>2</w:t>
        </w:r>
        <w:r w:rsidR="00857685" w:rsidRPr="00D33CF5">
          <w:t xml:space="preserve"> SA</w:t>
        </w:r>
      </w:ins>
    </w:p>
    <w:p w:rsidR="00AC051C" w:rsidRPr="00FB7B13" w:rsidRDefault="00AC051C" w:rsidP="00AC051C">
      <w:pPr>
        <w:pStyle w:val="EditorsNote"/>
        <w:rPr>
          <w:ins w:id="18" w:author="CATT" w:date="2024-01-08T09:55:00Z"/>
          <w:lang w:eastAsia="zh-CN"/>
        </w:rPr>
      </w:pPr>
      <w:ins w:id="19" w:author="CATT" w:date="2024-01-08T09:55:00Z">
        <w:r w:rsidRPr="00FB7B13">
          <w:t>Editor’s note: This test case is i</w:t>
        </w:r>
        <w:r>
          <w:t>ncomplete. The following aspect</w:t>
        </w:r>
        <w:r w:rsidRPr="00FB7B13">
          <w:t xml:space="preserve"> </w:t>
        </w:r>
        <w:r>
          <w:rPr>
            <w:rFonts w:hint="eastAsia"/>
            <w:lang w:eastAsia="zh-CN"/>
          </w:rPr>
          <w:t>is</w:t>
        </w:r>
        <w:r w:rsidRPr="00FB7B13">
          <w:t xml:space="preserve"> either missing or TBD</w:t>
        </w:r>
        <w:r>
          <w:rPr>
            <w:rFonts w:hint="eastAsia"/>
            <w:lang w:eastAsia="zh-CN"/>
          </w:rPr>
          <w:t>:</w:t>
        </w:r>
      </w:ins>
    </w:p>
    <w:p w:rsidR="00AC051C" w:rsidRDefault="00AC051C" w:rsidP="00AC051C">
      <w:pPr>
        <w:pStyle w:val="EditorsNote"/>
        <w:rPr>
          <w:ins w:id="20" w:author="CATT" w:date="2024-01-08T09:55:00Z"/>
          <w:lang w:eastAsia="zh-CN"/>
        </w:rPr>
      </w:pPr>
      <w:ins w:id="21" w:author="CATT" w:date="2024-01-08T09:55:00Z">
        <w:r w:rsidRPr="00FB7B13">
          <w:t xml:space="preserve">- Test tolerance </w:t>
        </w:r>
        <w:r>
          <w:rPr>
            <w:rFonts w:hint="eastAsia"/>
            <w:lang w:eastAsia="zh-CN"/>
          </w:rPr>
          <w:t xml:space="preserve">are not added in and </w:t>
        </w:r>
        <w:r w:rsidRPr="00FB7B13">
          <w:t>analysis is missing</w:t>
        </w:r>
      </w:ins>
    </w:p>
    <w:p w:rsidR="00AC051C" w:rsidRPr="00F14A85" w:rsidRDefault="00AC051C" w:rsidP="00AC051C">
      <w:pPr>
        <w:pStyle w:val="40"/>
        <w:rPr>
          <w:ins w:id="22" w:author="CATT" w:date="2024-01-08T09:55:00Z"/>
        </w:rPr>
      </w:pPr>
      <w:ins w:id="23" w:author="CATT" w:date="2024-01-08T09:55:00Z">
        <w:r w:rsidRPr="00F14A85">
          <w:rPr>
            <w:lang w:eastAsia="zh-CN"/>
          </w:rPr>
          <w:t>1</w:t>
        </w:r>
        <w:r>
          <w:rPr>
            <w:rFonts w:hint="eastAsia"/>
            <w:lang w:eastAsia="zh-CN"/>
          </w:rPr>
          <w:t>6</w:t>
        </w:r>
        <w:r w:rsidRPr="00F14A85">
          <w:rPr>
            <w:lang w:eastAsia="zh-CN"/>
          </w:rPr>
          <w:t>.</w:t>
        </w:r>
      </w:ins>
      <w:ins w:id="24" w:author="CATT" w:date="2024-01-09T14:03:00Z">
        <w:r w:rsidR="00987A68">
          <w:rPr>
            <w:rFonts w:hint="eastAsia"/>
            <w:lang w:eastAsia="zh-CN"/>
          </w:rPr>
          <w:t>5</w:t>
        </w:r>
      </w:ins>
      <w:ins w:id="25" w:author="CATT" w:date="2024-01-08T09:55:00Z">
        <w:r w:rsidRPr="00F14A85">
          <w:t>.</w:t>
        </w:r>
      </w:ins>
      <w:ins w:id="26" w:author="CATT" w:date="2024-01-09T14:03:00Z">
        <w:r w:rsidR="00987A68">
          <w:rPr>
            <w:rFonts w:hint="eastAsia"/>
            <w:lang w:eastAsia="zh-CN"/>
          </w:rPr>
          <w:t>3</w:t>
        </w:r>
      </w:ins>
      <w:ins w:id="27" w:author="CATT" w:date="2024-01-08T09:55:00Z">
        <w:r w:rsidRPr="00F14A85">
          <w:rPr>
            <w:lang w:eastAsia="zh-CN"/>
          </w:rPr>
          <w:t>.</w:t>
        </w:r>
        <w:r w:rsidRPr="00F14A85">
          <w:t>1</w:t>
        </w:r>
        <w:r w:rsidRPr="00F14A85">
          <w:tab/>
          <w:t>Test purpose</w:t>
        </w:r>
      </w:ins>
    </w:p>
    <w:p w:rsidR="00140CD7" w:rsidRPr="00140CD7" w:rsidRDefault="00140CD7" w:rsidP="00AC051C">
      <w:pPr>
        <w:rPr>
          <w:ins w:id="28" w:author="CATT" w:date="2024-01-08T09:55:00Z"/>
          <w:rFonts w:eastAsiaTheme="minorEastAsia"/>
          <w:lang w:eastAsia="zh-CN"/>
        </w:rPr>
      </w:pPr>
      <w:ins w:id="29" w:author="CATT" w:date="2024-01-08T10:20:00Z">
        <w:r w:rsidRPr="007A7778">
          <w:rPr>
            <w:rFonts w:eastAsiaTheme="minorEastAsia"/>
          </w:rPr>
          <w:t xml:space="preserve">The purpose of the test is to verify the PRS RSRP measurement </w:t>
        </w:r>
      </w:ins>
      <w:ins w:id="30" w:author="CATT" w:date="2024-01-09T14:06:00Z">
        <w:r w:rsidR="00987A68">
          <w:rPr>
            <w:rFonts w:eastAsiaTheme="minorEastAsia"/>
          </w:rPr>
          <w:t>accuracy</w:t>
        </w:r>
        <w:r w:rsidR="00987A68">
          <w:rPr>
            <w:rFonts w:eastAsiaTheme="minorEastAsia" w:hint="eastAsia"/>
            <w:lang w:eastAsia="zh-CN"/>
          </w:rPr>
          <w:t xml:space="preserve"> </w:t>
        </w:r>
      </w:ins>
      <w:ins w:id="31" w:author="CATT" w:date="2024-01-08T10:20:00Z">
        <w:r w:rsidRPr="007A7778">
          <w:rPr>
            <w:rFonts w:eastAsiaTheme="minorEastAsia"/>
          </w:rPr>
          <w:t>requirements specified in</w:t>
        </w:r>
        <w:r w:rsidRPr="00140CD7">
          <w:rPr>
            <w:lang w:eastAsia="zh-CN"/>
          </w:rPr>
          <w:t xml:space="preserve"> </w:t>
        </w:r>
        <w:r w:rsidRPr="00F14A85">
          <w:rPr>
            <w:lang w:eastAsia="zh-CN"/>
          </w:rPr>
          <w:t>TS 38.133 [50]</w:t>
        </w:r>
        <w:r>
          <w:rPr>
            <w:rFonts w:eastAsiaTheme="minorEastAsia"/>
          </w:rPr>
          <w:t xml:space="preserve"> Clause</w:t>
        </w:r>
        <w:r>
          <w:rPr>
            <w:rFonts w:eastAsiaTheme="minorEastAsia" w:hint="eastAsia"/>
            <w:lang w:eastAsia="zh-CN"/>
          </w:rPr>
          <w:t xml:space="preserve"> </w:t>
        </w:r>
      </w:ins>
      <w:ins w:id="32" w:author="CATT" w:date="2024-01-09T14:07:00Z">
        <w:r w:rsidR="00987A68">
          <w:rPr>
            <w:rFonts w:eastAsiaTheme="minorEastAsia" w:hint="eastAsia"/>
            <w:lang w:eastAsia="zh-CN"/>
          </w:rPr>
          <w:t>10</w:t>
        </w:r>
      </w:ins>
      <w:ins w:id="33" w:author="CATT" w:date="2024-01-08T10:20:00Z">
        <w:r w:rsidRPr="007A7778">
          <w:rPr>
            <w:rFonts w:eastAsiaTheme="minorEastAsia"/>
          </w:rPr>
          <w:t>.</w:t>
        </w:r>
      </w:ins>
      <w:ins w:id="34" w:author="CATT" w:date="2024-01-09T14:07:00Z">
        <w:r w:rsidR="00987A68">
          <w:rPr>
            <w:rFonts w:eastAsiaTheme="minorEastAsia" w:hint="eastAsia"/>
            <w:lang w:eastAsia="zh-CN"/>
          </w:rPr>
          <w:t>1</w:t>
        </w:r>
      </w:ins>
      <w:ins w:id="35" w:author="CATT" w:date="2024-01-08T10:20:00Z">
        <w:r w:rsidRPr="007A7778">
          <w:rPr>
            <w:rFonts w:eastAsiaTheme="minorEastAsia"/>
          </w:rPr>
          <w:t>.</w:t>
        </w:r>
      </w:ins>
      <w:ins w:id="36" w:author="CATT" w:date="2024-01-09T14:07:00Z">
        <w:r w:rsidR="00987A68">
          <w:rPr>
            <w:rFonts w:eastAsiaTheme="minorEastAsia" w:hint="eastAsia"/>
            <w:lang w:eastAsia="zh-CN"/>
          </w:rPr>
          <w:t>24</w:t>
        </w:r>
      </w:ins>
      <w:ins w:id="37" w:author="CATT" w:date="2024-01-08T10:20:00Z">
        <w:r w:rsidRPr="007A7778">
          <w:rPr>
            <w:rFonts w:eastAsiaTheme="minorEastAsia"/>
          </w:rPr>
          <w:t>.</w:t>
        </w:r>
      </w:ins>
      <w:ins w:id="38" w:author="CATT" w:date="2024-01-09T14:07:00Z">
        <w:r w:rsidR="00987A68">
          <w:rPr>
            <w:rFonts w:eastAsiaTheme="minorEastAsia" w:hint="eastAsia"/>
            <w:lang w:eastAsia="zh-CN"/>
          </w:rPr>
          <w:t>2</w:t>
        </w:r>
      </w:ins>
      <w:ins w:id="39" w:author="CATT" w:date="2024-01-08T10:20:00Z">
        <w:r w:rsidRPr="007A7778">
          <w:rPr>
            <w:rFonts w:eastAsiaTheme="minorEastAsia"/>
            <w:lang w:eastAsia="zh-CN"/>
          </w:rPr>
          <w:t xml:space="preserve"> for single positioning frequency layer under AWGN propagation conditions in </w:t>
        </w:r>
        <w:r w:rsidRPr="007A7778">
          <w:rPr>
            <w:rFonts w:eastAsiaTheme="minorEastAsia"/>
            <w:snapToGrid w:val="0"/>
          </w:rPr>
          <w:t>RRC_INACTIVE</w:t>
        </w:r>
        <w:r w:rsidRPr="00140CD7">
          <w:t xml:space="preserve"> </w:t>
        </w:r>
        <w:r w:rsidRPr="00EC78C0">
          <w:t>in FR2</w:t>
        </w:r>
        <w:r>
          <w:rPr>
            <w:rFonts w:hint="eastAsia"/>
            <w:lang w:eastAsia="zh-CN"/>
          </w:rPr>
          <w:t xml:space="preserve"> </w:t>
        </w:r>
        <w:r w:rsidRPr="00C522D0">
          <w:rPr>
            <w:lang w:eastAsia="zh-CN"/>
          </w:rPr>
          <w:t>standalone scenario.</w:t>
        </w:r>
      </w:ins>
    </w:p>
    <w:p w:rsidR="00AC051C" w:rsidRPr="00F14A85" w:rsidRDefault="00AC051C" w:rsidP="00AC051C">
      <w:pPr>
        <w:pStyle w:val="40"/>
        <w:rPr>
          <w:ins w:id="40" w:author="CATT" w:date="2024-01-08T09:55:00Z"/>
        </w:rPr>
      </w:pPr>
      <w:ins w:id="41" w:author="CATT" w:date="2024-01-08T09:55:00Z">
        <w:r>
          <w:rPr>
            <w:rFonts w:hint="eastAsia"/>
            <w:lang w:eastAsia="zh-CN"/>
          </w:rPr>
          <w:t>16.</w:t>
        </w:r>
      </w:ins>
      <w:ins w:id="42" w:author="CATT" w:date="2024-01-09T14:07:00Z">
        <w:r w:rsidR="00987A68">
          <w:rPr>
            <w:rFonts w:hint="eastAsia"/>
            <w:lang w:eastAsia="zh-CN"/>
          </w:rPr>
          <w:t>5</w:t>
        </w:r>
      </w:ins>
      <w:ins w:id="43" w:author="CATT" w:date="2024-01-08T09:55:00Z">
        <w:r>
          <w:rPr>
            <w:rFonts w:hint="eastAsia"/>
            <w:lang w:eastAsia="zh-CN"/>
          </w:rPr>
          <w:t>.</w:t>
        </w:r>
      </w:ins>
      <w:ins w:id="44" w:author="CATT" w:date="2024-01-09T14:07:00Z">
        <w:r w:rsidR="00987A68">
          <w:rPr>
            <w:rFonts w:hint="eastAsia"/>
            <w:lang w:eastAsia="zh-CN"/>
          </w:rPr>
          <w:t>3</w:t>
        </w:r>
      </w:ins>
      <w:ins w:id="45" w:author="CATT" w:date="2024-01-08T09:55:00Z">
        <w:r w:rsidRPr="00F14A85">
          <w:rPr>
            <w:lang w:eastAsia="zh-CN"/>
          </w:rPr>
          <w:t>.</w:t>
        </w:r>
        <w:r w:rsidRPr="00F14A85">
          <w:t>2</w:t>
        </w:r>
        <w:r w:rsidRPr="00F14A85">
          <w:tab/>
          <w:t>Test applicability</w:t>
        </w:r>
      </w:ins>
    </w:p>
    <w:p w:rsidR="00AC051C" w:rsidRPr="00F14A85" w:rsidRDefault="00AC051C" w:rsidP="00AC051C">
      <w:pPr>
        <w:rPr>
          <w:ins w:id="46" w:author="CATT" w:date="2024-01-08T09:55:00Z"/>
          <w:lang w:eastAsia="zh-CN"/>
        </w:rPr>
      </w:pPr>
      <w:ins w:id="47" w:author="CATT" w:date="2024-01-08T09:55:00Z">
        <w:r w:rsidRPr="00F14A85">
          <w:t>This test applies to all types of NR UE release 1</w:t>
        </w:r>
        <w:r>
          <w:rPr>
            <w:rFonts w:hint="eastAsia"/>
          </w:rPr>
          <w:t>7</w:t>
        </w:r>
        <w:r w:rsidRPr="00F14A85">
          <w:t xml:space="preserve"> onwards that supports DL-</w:t>
        </w:r>
        <w:proofErr w:type="spellStart"/>
        <w:r>
          <w:rPr>
            <w:rFonts w:hint="eastAsia"/>
            <w:lang w:eastAsia="zh-CN"/>
          </w:rPr>
          <w:t>AoD</w:t>
        </w:r>
        <w:proofErr w:type="spellEnd"/>
        <w:r w:rsidRPr="00F14A85">
          <w:t xml:space="preserve"> positioning</w:t>
        </w:r>
      </w:ins>
      <w:ins w:id="48" w:author="CATT" w:date="2024-01-09T14:07:00Z">
        <w:r w:rsidR="00987A68">
          <w:rPr>
            <w:rFonts w:hint="eastAsia"/>
            <w:lang w:eastAsia="zh-CN"/>
          </w:rPr>
          <w:t xml:space="preserve"> and</w:t>
        </w:r>
      </w:ins>
      <w:ins w:id="49" w:author="CATT" w:date="2024-01-09T09:53:00Z">
        <w:r w:rsidR="00023F30">
          <w:rPr>
            <w:rFonts w:hint="eastAsia"/>
            <w:lang w:eastAsia="zh-CN"/>
          </w:rPr>
          <w:t xml:space="preserve"> </w:t>
        </w:r>
      </w:ins>
      <w:ins w:id="50" w:author="CATT" w:date="2024-01-08T10:28:00Z">
        <w:r w:rsidR="00140CD7" w:rsidRPr="00147C45">
          <w:rPr>
            <w:snapToGrid w:val="0"/>
          </w:rPr>
          <w:t>supports DL-PRS measurement in RRC_INACTIVE state</w:t>
        </w:r>
      </w:ins>
      <w:ins w:id="51" w:author="CATT" w:date="2024-01-08T09:55:00Z">
        <w:r w:rsidRPr="00AC46DA">
          <w:t>.</w:t>
        </w:r>
      </w:ins>
    </w:p>
    <w:p w:rsidR="00AC051C" w:rsidRDefault="00AC051C" w:rsidP="00AC051C">
      <w:pPr>
        <w:pStyle w:val="40"/>
        <w:rPr>
          <w:ins w:id="52" w:author="CATT" w:date="2024-01-09T09:56:00Z"/>
          <w:lang w:eastAsia="zh-CN"/>
        </w:rPr>
      </w:pPr>
      <w:ins w:id="53" w:author="CATT" w:date="2024-01-08T09:55:00Z">
        <w:r w:rsidRPr="00F14A85">
          <w:rPr>
            <w:lang w:eastAsia="zh-CN"/>
          </w:rPr>
          <w:t>1</w:t>
        </w:r>
        <w:r>
          <w:rPr>
            <w:rFonts w:hint="eastAsia"/>
            <w:lang w:eastAsia="zh-CN"/>
          </w:rPr>
          <w:t>6.</w:t>
        </w:r>
      </w:ins>
      <w:ins w:id="54" w:author="CATT" w:date="2024-01-09T14:13:00Z">
        <w:r w:rsidR="00EC0C66">
          <w:rPr>
            <w:rFonts w:hint="eastAsia"/>
            <w:lang w:eastAsia="zh-CN"/>
          </w:rPr>
          <w:t>5</w:t>
        </w:r>
      </w:ins>
      <w:ins w:id="55" w:author="CATT" w:date="2024-01-08T09:55:00Z">
        <w:r>
          <w:rPr>
            <w:rFonts w:hint="eastAsia"/>
            <w:lang w:eastAsia="zh-CN"/>
          </w:rPr>
          <w:t>.</w:t>
        </w:r>
      </w:ins>
      <w:ins w:id="56" w:author="CATT" w:date="2024-01-09T14:13:00Z">
        <w:r w:rsidR="00EC0C66">
          <w:rPr>
            <w:rFonts w:hint="eastAsia"/>
            <w:lang w:eastAsia="zh-CN"/>
          </w:rPr>
          <w:t>3</w:t>
        </w:r>
      </w:ins>
      <w:ins w:id="57" w:author="CATT" w:date="2024-01-08T09:55:00Z">
        <w:r w:rsidRPr="00F14A85">
          <w:rPr>
            <w:lang w:eastAsia="zh-CN"/>
          </w:rPr>
          <w:t>.</w:t>
        </w:r>
        <w:r w:rsidRPr="00F14A85">
          <w:t>3</w:t>
        </w:r>
        <w:r w:rsidRPr="00F14A85">
          <w:tab/>
          <w:t>Minimum conformance requirements</w:t>
        </w:r>
      </w:ins>
    </w:p>
    <w:p w:rsidR="00023F30" w:rsidRPr="00023F30" w:rsidRDefault="00023F30" w:rsidP="00023F30">
      <w:pPr>
        <w:rPr>
          <w:ins w:id="58" w:author="CATT" w:date="2024-01-08T10:31:00Z"/>
          <w:lang w:eastAsia="zh-CN"/>
        </w:rPr>
      </w:pPr>
      <w:proofErr w:type="gramStart"/>
      <w:ins w:id="59" w:author="CATT" w:date="2024-01-09T09:56:00Z">
        <w:r w:rsidRPr="007F2FB9">
          <w:t xml:space="preserve">Same as </w:t>
        </w:r>
        <w:r w:rsidRPr="007F2FB9">
          <w:rPr>
            <w:lang w:eastAsia="zh-CN"/>
          </w:rPr>
          <w:t>in clause 1</w:t>
        </w:r>
        <w:r>
          <w:rPr>
            <w:rFonts w:hint="eastAsia"/>
            <w:lang w:eastAsia="zh-CN"/>
          </w:rPr>
          <w:t>6</w:t>
        </w:r>
      </w:ins>
      <w:ins w:id="60" w:author="CATT" w:date="2024-01-09T14:54:00Z">
        <w:r w:rsidR="007B5001">
          <w:rPr>
            <w:rFonts w:hint="eastAsia"/>
            <w:lang w:eastAsia="zh-CN"/>
          </w:rPr>
          <w:t>.3.2</w:t>
        </w:r>
      </w:ins>
      <w:ins w:id="61" w:author="CATT" w:date="2024-01-09T09:56:00Z">
        <w:r w:rsidRPr="007F2FB9">
          <w:rPr>
            <w:lang w:eastAsia="zh-CN"/>
          </w:rPr>
          <w:t>.3.</w:t>
        </w:r>
      </w:ins>
      <w:proofErr w:type="gramEnd"/>
    </w:p>
    <w:p w:rsidR="00AC051C" w:rsidRPr="00F14A85" w:rsidRDefault="00AC051C" w:rsidP="00AC051C">
      <w:pPr>
        <w:pStyle w:val="40"/>
        <w:rPr>
          <w:ins w:id="62" w:author="CATT" w:date="2024-01-08T09:55:00Z"/>
          <w:lang w:eastAsia="zh-CN"/>
        </w:rPr>
      </w:pPr>
      <w:ins w:id="63" w:author="CATT" w:date="2024-01-08T09:55:00Z">
        <w:r>
          <w:rPr>
            <w:rFonts w:hint="eastAsia"/>
            <w:lang w:eastAsia="zh-CN"/>
          </w:rPr>
          <w:t>16.</w:t>
        </w:r>
      </w:ins>
      <w:ins w:id="64" w:author="CATT" w:date="2024-01-09T14:56:00Z">
        <w:r w:rsidR="007B5001">
          <w:rPr>
            <w:rFonts w:hint="eastAsia"/>
            <w:lang w:eastAsia="zh-CN"/>
          </w:rPr>
          <w:t>5</w:t>
        </w:r>
      </w:ins>
      <w:ins w:id="65" w:author="CATT" w:date="2024-01-08T09:55:00Z">
        <w:r>
          <w:rPr>
            <w:rFonts w:hint="eastAsia"/>
            <w:lang w:eastAsia="zh-CN"/>
          </w:rPr>
          <w:t>.</w:t>
        </w:r>
      </w:ins>
      <w:ins w:id="66" w:author="CATT" w:date="2024-01-09T14:56:00Z">
        <w:r w:rsidR="007B5001">
          <w:rPr>
            <w:rFonts w:hint="eastAsia"/>
            <w:lang w:eastAsia="zh-CN"/>
          </w:rPr>
          <w:t>3</w:t>
        </w:r>
      </w:ins>
      <w:ins w:id="67" w:author="CATT" w:date="2024-01-08T09:55:00Z">
        <w:r w:rsidRPr="00F14A85">
          <w:rPr>
            <w:lang w:eastAsia="zh-CN"/>
          </w:rPr>
          <w:t>.</w:t>
        </w:r>
        <w:r w:rsidRPr="00F14A85">
          <w:t>4</w:t>
        </w:r>
        <w:r w:rsidRPr="00F14A85">
          <w:tab/>
          <w:t>Test description</w:t>
        </w:r>
      </w:ins>
    </w:p>
    <w:p w:rsidR="00AC051C" w:rsidRPr="00F14A85" w:rsidRDefault="00AC051C" w:rsidP="00AC051C">
      <w:pPr>
        <w:pStyle w:val="5"/>
        <w:rPr>
          <w:ins w:id="68" w:author="CATT" w:date="2024-01-08T09:55:00Z"/>
        </w:rPr>
      </w:pPr>
      <w:ins w:id="69" w:author="CATT" w:date="2024-01-08T09:55:00Z">
        <w:r>
          <w:rPr>
            <w:rFonts w:hint="eastAsia"/>
            <w:lang w:eastAsia="zh-CN"/>
          </w:rPr>
          <w:t>16.</w:t>
        </w:r>
      </w:ins>
      <w:ins w:id="70" w:author="CATT" w:date="2024-01-09T14:56:00Z">
        <w:r w:rsidR="007B5001">
          <w:rPr>
            <w:rFonts w:hint="eastAsia"/>
            <w:lang w:eastAsia="zh-CN"/>
          </w:rPr>
          <w:t>5</w:t>
        </w:r>
      </w:ins>
      <w:ins w:id="71" w:author="CATT" w:date="2024-01-08T09:55:00Z">
        <w:r>
          <w:rPr>
            <w:rFonts w:hint="eastAsia"/>
            <w:lang w:eastAsia="zh-CN"/>
          </w:rPr>
          <w:t>.</w:t>
        </w:r>
      </w:ins>
      <w:ins w:id="72" w:author="CATT" w:date="2024-01-09T14:56:00Z">
        <w:r w:rsidR="007B5001">
          <w:rPr>
            <w:rFonts w:hint="eastAsia"/>
            <w:lang w:eastAsia="zh-CN"/>
          </w:rPr>
          <w:t>3</w:t>
        </w:r>
      </w:ins>
      <w:ins w:id="73" w:author="CATT" w:date="2024-01-08T09:55:00Z">
        <w:r w:rsidRPr="00F14A85">
          <w:rPr>
            <w:lang w:eastAsia="zh-CN"/>
          </w:rPr>
          <w:t>.</w:t>
        </w:r>
        <w:r>
          <w:rPr>
            <w:rFonts w:hint="eastAsia"/>
            <w:lang w:eastAsia="zh-CN"/>
          </w:rPr>
          <w:t>4.</w:t>
        </w:r>
        <w:r w:rsidRPr="00F14A85">
          <w:rPr>
            <w:lang w:eastAsia="zh-CN"/>
          </w:rPr>
          <w:t>1</w:t>
        </w:r>
        <w:r w:rsidRPr="00F14A85">
          <w:tab/>
          <w:t>Initial conditions</w:t>
        </w:r>
      </w:ins>
    </w:p>
    <w:p w:rsidR="00AC051C" w:rsidRDefault="00AC051C" w:rsidP="00AC051C">
      <w:pPr>
        <w:rPr>
          <w:ins w:id="74" w:author="CATT" w:date="2024-01-08T09:55:00Z"/>
        </w:rPr>
      </w:pPr>
      <w:ins w:id="75" w:author="CATT" w:date="2024-01-08T09:55:00Z">
        <w:r w:rsidRPr="00F14A85">
          <w:t>The supported test configurations in listed in Table 1</w:t>
        </w:r>
        <w:r>
          <w:rPr>
            <w:rFonts w:hint="eastAsia"/>
            <w:lang w:eastAsia="zh-CN"/>
          </w:rPr>
          <w:t>6</w:t>
        </w:r>
        <w:r w:rsidRPr="00F14A85">
          <w:t>.</w:t>
        </w:r>
      </w:ins>
      <w:ins w:id="76" w:author="CATT" w:date="2024-01-09T15:18:00Z">
        <w:r w:rsidR="00F9069B">
          <w:rPr>
            <w:rFonts w:hint="eastAsia"/>
            <w:lang w:eastAsia="zh-CN"/>
          </w:rPr>
          <w:t>5</w:t>
        </w:r>
      </w:ins>
      <w:ins w:id="77" w:author="CATT" w:date="2024-01-08T09:55:00Z">
        <w:r w:rsidRPr="00F14A85">
          <w:t>.</w:t>
        </w:r>
      </w:ins>
      <w:ins w:id="78" w:author="CATT" w:date="2024-01-09T15:19:00Z">
        <w:r w:rsidR="00F9069B">
          <w:rPr>
            <w:rFonts w:hint="eastAsia"/>
            <w:lang w:eastAsia="zh-CN"/>
          </w:rPr>
          <w:t>3</w:t>
        </w:r>
      </w:ins>
      <w:ins w:id="79" w:author="CATT" w:date="2024-01-08T09:55:00Z">
        <w:r w:rsidRPr="00F14A85">
          <w:t>.4-1</w:t>
        </w:r>
        <w:r>
          <w:t>.</w:t>
        </w:r>
      </w:ins>
    </w:p>
    <w:p w:rsidR="00AC051C" w:rsidRPr="00F14A85" w:rsidRDefault="00AC051C" w:rsidP="00AC051C">
      <w:pPr>
        <w:pStyle w:val="TH"/>
        <w:rPr>
          <w:ins w:id="80" w:author="CATT" w:date="2024-01-08T09:55:00Z"/>
        </w:rPr>
      </w:pPr>
      <w:ins w:id="81" w:author="CATT" w:date="2024-01-08T09:55:00Z">
        <w:r w:rsidRPr="00F14A85">
          <w:t xml:space="preserve">Table </w:t>
        </w:r>
        <w:r w:rsidRPr="00F14A85">
          <w:rPr>
            <w:lang w:eastAsia="zh-CN"/>
          </w:rPr>
          <w:t>1</w:t>
        </w:r>
        <w:r>
          <w:rPr>
            <w:rFonts w:hint="eastAsia"/>
            <w:lang w:eastAsia="zh-CN"/>
          </w:rPr>
          <w:t>6</w:t>
        </w:r>
        <w:r w:rsidRPr="00F14A85">
          <w:rPr>
            <w:lang w:eastAsia="zh-CN"/>
          </w:rPr>
          <w:t>.</w:t>
        </w:r>
      </w:ins>
      <w:ins w:id="82" w:author="CATT" w:date="2024-01-09T15:22:00Z">
        <w:r w:rsidR="00F9069B">
          <w:rPr>
            <w:rFonts w:hint="eastAsia"/>
            <w:lang w:eastAsia="zh-CN"/>
          </w:rPr>
          <w:t>5</w:t>
        </w:r>
      </w:ins>
      <w:ins w:id="83" w:author="CATT" w:date="2024-01-08T09:55:00Z">
        <w:r w:rsidRPr="00F14A85">
          <w:t>.</w:t>
        </w:r>
      </w:ins>
      <w:ins w:id="84" w:author="CATT" w:date="2024-01-09T15:22:00Z">
        <w:r w:rsidR="00F9069B">
          <w:rPr>
            <w:rFonts w:hint="eastAsia"/>
            <w:lang w:eastAsia="zh-CN"/>
          </w:rPr>
          <w:t>3</w:t>
        </w:r>
      </w:ins>
      <w:ins w:id="85" w:author="CATT" w:date="2024-01-08T10:32:00Z">
        <w:r w:rsidR="00134F01">
          <w:rPr>
            <w:rFonts w:hint="eastAsia"/>
            <w:lang w:eastAsia="zh-CN"/>
          </w:rPr>
          <w:t>.</w:t>
        </w:r>
      </w:ins>
      <w:ins w:id="86" w:author="CATT" w:date="2024-01-08T09:55:00Z">
        <w:r w:rsidRPr="00F14A85">
          <w:t xml:space="preserve">4-1: </w:t>
        </w:r>
        <w:r w:rsidRPr="00F14A85">
          <w:rPr>
            <w:lang w:eastAsia="zh-CN"/>
          </w:rPr>
          <w:t>T</w:t>
        </w:r>
        <w:r w:rsidRPr="00F14A85">
          <w:t xml:space="preserve">est </w:t>
        </w:r>
        <w:r w:rsidRPr="00F14A85">
          <w:rPr>
            <w:lang w:eastAsia="zh-CN"/>
          </w:rPr>
          <w:t>C</w:t>
        </w:r>
        <w:r w:rsidRPr="00F14A85">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C051C" w:rsidRPr="00F14A85" w:rsidTr="00AC051C">
        <w:trPr>
          <w:ins w:id="87" w:author="CATT" w:date="2024-01-08T09:55:00Z"/>
        </w:trPr>
        <w:tc>
          <w:tcPr>
            <w:tcW w:w="2376" w:type="dxa"/>
            <w:tcBorders>
              <w:top w:val="single" w:sz="4" w:space="0" w:color="auto"/>
              <w:left w:val="single" w:sz="4" w:space="0" w:color="auto"/>
              <w:bottom w:val="single" w:sz="4" w:space="0" w:color="auto"/>
              <w:right w:val="single" w:sz="4" w:space="0" w:color="auto"/>
            </w:tcBorders>
            <w:hideMark/>
          </w:tcPr>
          <w:p w:rsidR="00AC051C" w:rsidRPr="00F14A85" w:rsidRDefault="00AC051C" w:rsidP="00AC051C">
            <w:pPr>
              <w:keepNext/>
              <w:keepLines/>
              <w:spacing w:after="0"/>
              <w:jc w:val="center"/>
              <w:rPr>
                <w:ins w:id="88" w:author="CATT" w:date="2024-01-08T09:55:00Z"/>
                <w:rFonts w:ascii="Arial" w:hAnsi="Arial"/>
                <w:b/>
                <w:sz w:val="18"/>
              </w:rPr>
            </w:pPr>
            <w:ins w:id="89" w:author="CATT" w:date="2024-01-08T09:55:00Z">
              <w:r w:rsidRPr="00F14A85">
                <w:rPr>
                  <w:rFonts w:ascii="Arial" w:hAnsi="Arial"/>
                  <w:b/>
                  <w:sz w:val="18"/>
                  <w:lang w:eastAsia="zh-CN"/>
                </w:rPr>
                <w:t xml:space="preserve">Test </w:t>
              </w:r>
              <w:r w:rsidRPr="00F14A85">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AC051C" w:rsidRPr="00F14A85" w:rsidRDefault="00AC051C" w:rsidP="00AC051C">
            <w:pPr>
              <w:keepNext/>
              <w:keepLines/>
              <w:spacing w:after="0"/>
              <w:jc w:val="center"/>
              <w:rPr>
                <w:ins w:id="90" w:author="CATT" w:date="2024-01-08T09:55:00Z"/>
                <w:rFonts w:ascii="Arial" w:hAnsi="Arial"/>
                <w:b/>
                <w:sz w:val="18"/>
              </w:rPr>
            </w:pPr>
            <w:ins w:id="91" w:author="CATT" w:date="2024-01-08T09:55:00Z">
              <w:r w:rsidRPr="00F14A85">
                <w:rPr>
                  <w:rFonts w:ascii="Arial" w:hAnsi="Arial"/>
                  <w:b/>
                  <w:sz w:val="18"/>
                </w:rPr>
                <w:t>Description</w:t>
              </w:r>
            </w:ins>
          </w:p>
        </w:tc>
      </w:tr>
      <w:tr w:rsidR="00AC051C" w:rsidRPr="00F14A85" w:rsidTr="00AC051C">
        <w:trPr>
          <w:ins w:id="92" w:author="CATT" w:date="2024-01-08T09:55:00Z"/>
        </w:trPr>
        <w:tc>
          <w:tcPr>
            <w:tcW w:w="2376" w:type="dxa"/>
            <w:tcBorders>
              <w:top w:val="single" w:sz="4" w:space="0" w:color="auto"/>
              <w:left w:val="single" w:sz="4" w:space="0" w:color="auto"/>
              <w:bottom w:val="single" w:sz="4" w:space="0" w:color="auto"/>
              <w:right w:val="single" w:sz="4" w:space="0" w:color="auto"/>
            </w:tcBorders>
            <w:hideMark/>
          </w:tcPr>
          <w:p w:rsidR="00AC051C" w:rsidRPr="00F14A85" w:rsidRDefault="00AC051C" w:rsidP="00AC051C">
            <w:pPr>
              <w:keepNext/>
              <w:keepLines/>
              <w:spacing w:after="0"/>
              <w:rPr>
                <w:ins w:id="93" w:author="CATT" w:date="2024-01-08T09:55:00Z"/>
                <w:rFonts w:ascii="Arial" w:hAnsi="Arial"/>
                <w:sz w:val="18"/>
              </w:rPr>
            </w:pPr>
            <w:ins w:id="94" w:author="CATT" w:date="2024-01-08T09:55:00Z">
              <w:r w:rsidRPr="00F14A85">
                <w:rPr>
                  <w:rFonts w:ascii="Arial"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rsidR="00AC051C" w:rsidRPr="00F14A85" w:rsidRDefault="00AC051C" w:rsidP="00AC051C">
            <w:pPr>
              <w:keepNext/>
              <w:keepLines/>
              <w:spacing w:after="0"/>
              <w:rPr>
                <w:ins w:id="95" w:author="CATT" w:date="2024-01-08T09:55:00Z"/>
                <w:rFonts w:ascii="Arial" w:hAnsi="Arial"/>
                <w:sz w:val="18"/>
              </w:rPr>
            </w:pPr>
            <w:ins w:id="96" w:author="CATT" w:date="2024-01-08T09:55:00Z">
              <w:r w:rsidRPr="00F14A85">
                <w:rPr>
                  <w:rFonts w:ascii="Arial" w:hAnsi="Arial"/>
                  <w:sz w:val="18"/>
                </w:rPr>
                <w:t xml:space="preserve">120 kHz </w:t>
              </w:r>
              <w:r w:rsidRPr="00F14A85">
                <w:rPr>
                  <w:rFonts w:ascii="Arial" w:hAnsi="Arial"/>
                  <w:sz w:val="18"/>
                  <w:lang w:eastAsia="zh-CN"/>
                </w:rPr>
                <w:t>SSB and PRS</w:t>
              </w:r>
              <w:r w:rsidRPr="00F14A85">
                <w:rPr>
                  <w:rFonts w:ascii="Arial" w:hAnsi="Arial"/>
                  <w:sz w:val="18"/>
                </w:rPr>
                <w:t xml:space="preserve"> SCS, 100 MHz bandwidth, TDD duplex mode</w:t>
              </w:r>
            </w:ins>
          </w:p>
        </w:tc>
      </w:tr>
    </w:tbl>
    <w:p w:rsidR="00AC051C" w:rsidRPr="00F14A85" w:rsidRDefault="00AC051C" w:rsidP="00AC051C">
      <w:pPr>
        <w:rPr>
          <w:ins w:id="97" w:author="CATT" w:date="2024-01-08T09:55:00Z"/>
          <w:lang w:eastAsia="zh-CN"/>
        </w:rPr>
      </w:pPr>
    </w:p>
    <w:p w:rsidR="00AC051C" w:rsidRPr="00F14A85" w:rsidRDefault="00AC051C" w:rsidP="00AC051C">
      <w:pPr>
        <w:rPr>
          <w:ins w:id="98" w:author="CATT" w:date="2024-01-08T09:55:00Z"/>
          <w:lang w:eastAsia="zh-CN"/>
        </w:rPr>
      </w:pPr>
      <w:ins w:id="99" w:author="CATT" w:date="2024-01-08T09:55:00Z">
        <w:r w:rsidRPr="00F14A85">
          <w:rPr>
            <w:lang w:eastAsia="zh-CN"/>
          </w:rPr>
          <w:t xml:space="preserve">Test Environment: Normal, </w:t>
        </w:r>
        <w:r w:rsidRPr="00F14A85">
          <w:t>as defined in TS 38.508-1 [45] clause 4.1.</w:t>
        </w:r>
      </w:ins>
    </w:p>
    <w:p w:rsidR="00AC051C" w:rsidRPr="00F14A85" w:rsidRDefault="00AC051C" w:rsidP="00AC051C">
      <w:pPr>
        <w:rPr>
          <w:ins w:id="100" w:author="CATT" w:date="2024-01-08T09:55:00Z"/>
          <w:lang w:eastAsia="zh-CN"/>
        </w:rPr>
      </w:pPr>
      <w:ins w:id="101" w:author="CATT" w:date="2024-01-08T09:55:00Z">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ins>
    </w:p>
    <w:p w:rsidR="00AC051C" w:rsidRPr="00F14A85" w:rsidRDefault="00AC051C" w:rsidP="00AC051C">
      <w:pPr>
        <w:rPr>
          <w:ins w:id="102" w:author="CATT" w:date="2024-01-08T09:55:00Z"/>
        </w:rPr>
      </w:pPr>
      <w:ins w:id="103" w:author="CATT" w:date="2024-01-08T09:55:00Z">
        <w:r w:rsidRPr="00F14A85">
          <w:t xml:space="preserve">Channel bandwidth to be tested: </w:t>
        </w:r>
        <w:r w:rsidRPr="00F14A85">
          <w:rPr>
            <w:lang w:eastAsia="zh-CN"/>
          </w:rPr>
          <w:t xml:space="preserve">are specified in </w:t>
        </w:r>
        <w:r w:rsidRPr="00F14A85">
          <w:t xml:space="preserve">Table </w:t>
        </w:r>
        <w:r>
          <w:rPr>
            <w:rFonts w:hint="eastAsia"/>
            <w:lang w:eastAsia="zh-CN"/>
          </w:rPr>
          <w:t>16.</w:t>
        </w:r>
      </w:ins>
      <w:ins w:id="104" w:author="CATT" w:date="2024-01-09T15:24:00Z">
        <w:r w:rsidR="00F9069B">
          <w:rPr>
            <w:rFonts w:hint="eastAsia"/>
            <w:lang w:eastAsia="zh-CN"/>
          </w:rPr>
          <w:t>5</w:t>
        </w:r>
      </w:ins>
      <w:ins w:id="105" w:author="CATT" w:date="2024-01-08T09:55:00Z">
        <w:r>
          <w:rPr>
            <w:rFonts w:hint="eastAsia"/>
            <w:lang w:eastAsia="zh-CN"/>
          </w:rPr>
          <w:t>.</w:t>
        </w:r>
      </w:ins>
      <w:ins w:id="106" w:author="CATT" w:date="2024-01-09T15:24:00Z">
        <w:r w:rsidR="00F9069B">
          <w:rPr>
            <w:rFonts w:hint="eastAsia"/>
            <w:lang w:eastAsia="zh-CN"/>
          </w:rPr>
          <w:t>3</w:t>
        </w:r>
      </w:ins>
      <w:ins w:id="107" w:author="CATT" w:date="2024-01-08T09:55:00Z">
        <w:r w:rsidRPr="00F14A85">
          <w:rPr>
            <w:lang w:eastAsia="zh-CN"/>
          </w:rPr>
          <w:t>.</w:t>
        </w:r>
        <w:r w:rsidRPr="00F14A85">
          <w:t>4-1.</w:t>
        </w:r>
      </w:ins>
    </w:p>
    <w:p w:rsidR="00AC051C" w:rsidRPr="00F14A85" w:rsidRDefault="00AC051C" w:rsidP="00AC051C">
      <w:pPr>
        <w:pStyle w:val="B10"/>
        <w:rPr>
          <w:ins w:id="108" w:author="CATT" w:date="2024-01-08T09:55:00Z"/>
        </w:rPr>
      </w:pPr>
      <w:ins w:id="109" w:author="CATT" w:date="2024-01-08T09:55:00Z">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14</w:t>
        </w:r>
        <w:r w:rsidRPr="00F14A85">
          <w:t xml:space="preserve">. </w:t>
        </w:r>
      </w:ins>
    </w:p>
    <w:p w:rsidR="00AC051C" w:rsidRPr="00F14A85" w:rsidRDefault="00AC051C" w:rsidP="00AC051C">
      <w:pPr>
        <w:pStyle w:val="B10"/>
        <w:rPr>
          <w:ins w:id="110" w:author="CATT" w:date="2024-01-08T09:55:00Z"/>
        </w:rPr>
      </w:pPr>
      <w:ins w:id="111" w:author="CATT" w:date="2024-01-08T09:55:00Z">
        <w:r w:rsidRPr="00F14A85">
          <w:t>2.</w:t>
        </w:r>
        <w:r w:rsidRPr="00F14A85">
          <w:tab/>
          <w:t xml:space="preserve">The general test parameter settings are set up according to </w:t>
        </w:r>
        <w:r w:rsidRPr="00F14A85">
          <w:rPr>
            <w:lang w:eastAsia="zh-CN"/>
          </w:rPr>
          <w:t xml:space="preserve">Table </w:t>
        </w:r>
        <w:r>
          <w:rPr>
            <w:rFonts w:hint="eastAsia"/>
            <w:lang w:eastAsia="zh-CN"/>
          </w:rPr>
          <w:t>16.</w:t>
        </w:r>
      </w:ins>
      <w:ins w:id="112" w:author="CATT" w:date="2024-01-09T15:24:00Z">
        <w:r w:rsidR="00F9069B">
          <w:rPr>
            <w:rFonts w:hint="eastAsia"/>
            <w:lang w:eastAsia="zh-CN"/>
          </w:rPr>
          <w:t>5</w:t>
        </w:r>
      </w:ins>
      <w:ins w:id="113" w:author="CATT" w:date="2024-01-08T09:55:00Z">
        <w:r>
          <w:rPr>
            <w:rFonts w:hint="eastAsia"/>
            <w:lang w:eastAsia="zh-CN"/>
          </w:rPr>
          <w:t>.</w:t>
        </w:r>
      </w:ins>
      <w:ins w:id="114" w:author="CATT" w:date="2024-01-09T15:24:00Z">
        <w:r w:rsidR="00F9069B">
          <w:rPr>
            <w:rFonts w:hint="eastAsia"/>
            <w:lang w:eastAsia="zh-CN"/>
          </w:rPr>
          <w:t>3</w:t>
        </w:r>
      </w:ins>
      <w:ins w:id="115" w:author="CATT" w:date="2024-01-08T09:55:00Z">
        <w:r w:rsidRPr="00F14A85">
          <w:rPr>
            <w:lang w:eastAsia="zh-CN"/>
          </w:rPr>
          <w:t>.5</w:t>
        </w:r>
        <w:r w:rsidRPr="00F14A85">
          <w:t>-</w:t>
        </w:r>
        <w:r>
          <w:rPr>
            <w:rFonts w:hint="eastAsia"/>
            <w:lang w:eastAsia="zh-CN"/>
          </w:rPr>
          <w:t>1</w:t>
        </w:r>
        <w:r w:rsidRPr="00F14A85">
          <w:t xml:space="preserve"> and </w:t>
        </w:r>
        <w:r w:rsidRPr="00F14A85">
          <w:rPr>
            <w:lang w:eastAsia="zh-CN"/>
          </w:rPr>
          <w:t xml:space="preserve">Table </w:t>
        </w:r>
        <w:r>
          <w:rPr>
            <w:rFonts w:hint="eastAsia"/>
            <w:lang w:eastAsia="zh-CN"/>
          </w:rPr>
          <w:t>16.</w:t>
        </w:r>
      </w:ins>
      <w:ins w:id="116" w:author="CATT" w:date="2024-01-09T15:24:00Z">
        <w:r w:rsidR="00F9069B">
          <w:rPr>
            <w:rFonts w:hint="eastAsia"/>
            <w:lang w:eastAsia="zh-CN"/>
          </w:rPr>
          <w:t>5</w:t>
        </w:r>
      </w:ins>
      <w:ins w:id="117" w:author="CATT" w:date="2024-01-08T09:55:00Z">
        <w:r>
          <w:rPr>
            <w:rFonts w:hint="eastAsia"/>
            <w:lang w:eastAsia="zh-CN"/>
          </w:rPr>
          <w:t>.</w:t>
        </w:r>
      </w:ins>
      <w:ins w:id="118" w:author="CATT" w:date="2024-01-09T15:24:00Z">
        <w:r w:rsidR="00F9069B">
          <w:rPr>
            <w:rFonts w:hint="eastAsia"/>
            <w:lang w:eastAsia="zh-CN"/>
          </w:rPr>
          <w:t>3</w:t>
        </w:r>
      </w:ins>
      <w:ins w:id="119" w:author="CATT" w:date="2024-01-08T09:55:00Z">
        <w:r w:rsidRPr="00F14A85">
          <w:rPr>
            <w:lang w:eastAsia="zh-CN"/>
          </w:rPr>
          <w:t>.5</w:t>
        </w:r>
        <w:r w:rsidRPr="00F14A85">
          <w:t>-</w:t>
        </w:r>
        <w:r>
          <w:rPr>
            <w:rFonts w:hint="eastAsia"/>
            <w:lang w:eastAsia="zh-CN"/>
          </w:rPr>
          <w:t>2</w:t>
        </w:r>
        <w:r w:rsidRPr="00F14A85">
          <w:t>.</w:t>
        </w:r>
      </w:ins>
    </w:p>
    <w:p w:rsidR="00AC051C" w:rsidRPr="00F14A85" w:rsidRDefault="00AC051C" w:rsidP="00AC051C">
      <w:pPr>
        <w:pStyle w:val="B10"/>
        <w:rPr>
          <w:ins w:id="120" w:author="CATT" w:date="2024-01-08T09:55:00Z"/>
          <w:lang w:eastAsia="zh-CN"/>
        </w:rPr>
      </w:pPr>
      <w:ins w:id="121" w:author="CATT" w:date="2024-01-08T09:55:00Z">
        <w:r w:rsidRPr="00F14A85">
          <w:t>3.</w:t>
        </w:r>
        <w:r w:rsidRPr="00F14A85">
          <w:tab/>
          <w:t>Propagation conditions are set according to clause 4.</w:t>
        </w:r>
        <w:r w:rsidRPr="00F14A85">
          <w:rPr>
            <w:lang w:eastAsia="zh-CN"/>
          </w:rPr>
          <w:t>1</w:t>
        </w:r>
        <w:r>
          <w:rPr>
            <w:rFonts w:hint="eastAsia"/>
            <w:lang w:eastAsia="zh-CN"/>
          </w:rPr>
          <w:t>6</w:t>
        </w:r>
        <w:r w:rsidRPr="00F14A85">
          <w:t>.2.</w:t>
        </w:r>
      </w:ins>
    </w:p>
    <w:p w:rsidR="00AC051C" w:rsidRPr="00F14A85" w:rsidRDefault="00AC051C" w:rsidP="00AC051C">
      <w:pPr>
        <w:pStyle w:val="B10"/>
        <w:rPr>
          <w:ins w:id="122" w:author="CATT" w:date="2024-01-08T09:55:00Z"/>
        </w:rPr>
      </w:pPr>
      <w:ins w:id="123" w:author="CATT" w:date="2024-01-08T09:55:00Z">
        <w:r w:rsidRPr="00F14A85">
          <w:t>4.</w:t>
        </w:r>
        <w:r w:rsidRPr="00F14A85">
          <w:tab/>
          <w:t xml:space="preserve">Message contents are defined in clause </w:t>
        </w:r>
        <w:r w:rsidRPr="00F14A85">
          <w:rPr>
            <w:lang w:eastAsia="zh-CN"/>
          </w:rPr>
          <w:t>1</w:t>
        </w:r>
        <w:r>
          <w:rPr>
            <w:rFonts w:hint="eastAsia"/>
            <w:lang w:eastAsia="zh-CN"/>
          </w:rPr>
          <w:t>6.</w:t>
        </w:r>
      </w:ins>
      <w:ins w:id="124" w:author="CATT" w:date="2024-01-09T15:26:00Z">
        <w:r w:rsidR="00F9069B">
          <w:rPr>
            <w:rFonts w:hint="eastAsia"/>
            <w:lang w:eastAsia="zh-CN"/>
          </w:rPr>
          <w:t>5</w:t>
        </w:r>
      </w:ins>
      <w:ins w:id="125" w:author="CATT" w:date="2024-01-08T09:55:00Z">
        <w:r>
          <w:rPr>
            <w:rFonts w:hint="eastAsia"/>
            <w:lang w:eastAsia="zh-CN"/>
          </w:rPr>
          <w:t>.</w:t>
        </w:r>
      </w:ins>
      <w:ins w:id="126" w:author="CATT" w:date="2024-01-09T15:26:00Z">
        <w:r w:rsidR="00F9069B">
          <w:rPr>
            <w:rFonts w:hint="eastAsia"/>
            <w:lang w:eastAsia="zh-CN"/>
          </w:rPr>
          <w:t>3</w:t>
        </w:r>
      </w:ins>
      <w:ins w:id="127" w:author="CATT" w:date="2024-01-08T09:55:00Z">
        <w:r w:rsidRPr="00F14A85">
          <w:rPr>
            <w:lang w:eastAsia="zh-CN"/>
          </w:rPr>
          <w:t>.4.3</w:t>
        </w:r>
        <w:r w:rsidRPr="00F14A85">
          <w:t>.</w:t>
        </w:r>
      </w:ins>
    </w:p>
    <w:p w:rsidR="00AC051C" w:rsidRPr="00F14A85" w:rsidRDefault="00AC051C" w:rsidP="00AC051C">
      <w:pPr>
        <w:pStyle w:val="B10"/>
        <w:rPr>
          <w:ins w:id="128" w:author="CATT" w:date="2024-01-08T09:55:00Z"/>
          <w:lang w:eastAsia="zh-CN"/>
        </w:rPr>
      </w:pPr>
      <w:ins w:id="129" w:author="CATT" w:date="2024-01-08T09:55:00Z">
        <w:r w:rsidRPr="00F14A85">
          <w:t>5.</w:t>
        </w:r>
        <w:r w:rsidRPr="00F14A85">
          <w:tab/>
          <w:t>In the test there are t</w:t>
        </w:r>
        <w:r>
          <w:rPr>
            <w:rFonts w:hint="eastAsia"/>
            <w:lang w:eastAsia="zh-CN"/>
          </w:rPr>
          <w:t>wo</w:t>
        </w:r>
        <w:r w:rsidRPr="00F14A85">
          <w:t xml:space="preserve"> synchronous cells: Cell 1 and Cell </w:t>
        </w:r>
        <w:r>
          <w:rPr>
            <w:rFonts w:hint="eastAsia"/>
            <w:lang w:eastAsia="zh-CN"/>
          </w:rPr>
          <w:t>2</w:t>
        </w:r>
        <w:r w:rsidRPr="00F14A85">
          <w:t xml:space="preserve">. Cell 1 is the reference as well as the </w:t>
        </w:r>
        <w:proofErr w:type="spellStart"/>
        <w:r w:rsidRPr="00F14A85">
          <w:t>PCell</w:t>
        </w:r>
        <w:proofErr w:type="spellEnd"/>
        <w:r w:rsidRPr="00F14A85">
          <w:t xml:space="preserve">. Cell 2 </w:t>
        </w:r>
        <w:r>
          <w:rPr>
            <w:rFonts w:hint="eastAsia"/>
            <w:lang w:eastAsia="zh-CN"/>
          </w:rPr>
          <w:t>is</w:t>
        </w:r>
        <w:r>
          <w:t xml:space="preserve"> the neighbour cell</w:t>
        </w:r>
        <w:r w:rsidRPr="00F14A85">
          <w:t xml:space="preserve">. </w:t>
        </w:r>
        <w:r w:rsidRPr="00AB1A5A">
          <w:t>All cells are on the same RF channel distributed in single positioning freque</w:t>
        </w:r>
        <w:r>
          <w:t>ncy layer</w:t>
        </w:r>
        <w:r w:rsidRPr="00F14A85">
          <w:t>.</w:t>
        </w:r>
      </w:ins>
    </w:p>
    <w:p w:rsidR="00AC051C" w:rsidRDefault="00AC051C" w:rsidP="00AC051C">
      <w:pPr>
        <w:pStyle w:val="5"/>
        <w:rPr>
          <w:ins w:id="130" w:author="CATT" w:date="2024-01-09T09:59:00Z"/>
          <w:lang w:eastAsia="zh-CN"/>
        </w:rPr>
      </w:pPr>
      <w:ins w:id="131" w:author="CATT" w:date="2024-01-08T09:55:00Z">
        <w:r>
          <w:rPr>
            <w:rFonts w:hint="eastAsia"/>
            <w:lang w:eastAsia="zh-CN"/>
          </w:rPr>
          <w:t>16.</w:t>
        </w:r>
      </w:ins>
      <w:ins w:id="132" w:author="CATT" w:date="2024-01-09T15:26:00Z">
        <w:r w:rsidR="00F9069B">
          <w:rPr>
            <w:rFonts w:hint="eastAsia"/>
            <w:lang w:eastAsia="zh-CN"/>
          </w:rPr>
          <w:t>5</w:t>
        </w:r>
      </w:ins>
      <w:ins w:id="133" w:author="CATT" w:date="2024-01-08T09:55:00Z">
        <w:r>
          <w:rPr>
            <w:rFonts w:hint="eastAsia"/>
            <w:lang w:eastAsia="zh-CN"/>
          </w:rPr>
          <w:t>.</w:t>
        </w:r>
      </w:ins>
      <w:ins w:id="134" w:author="CATT" w:date="2024-01-09T15:26:00Z">
        <w:r w:rsidR="00F9069B">
          <w:rPr>
            <w:rFonts w:hint="eastAsia"/>
            <w:lang w:eastAsia="zh-CN"/>
          </w:rPr>
          <w:t>3</w:t>
        </w:r>
      </w:ins>
      <w:ins w:id="135" w:author="CATT" w:date="2024-01-08T09:55:00Z">
        <w:r w:rsidRPr="006F64B3">
          <w:rPr>
            <w:lang w:eastAsia="zh-CN"/>
          </w:rPr>
          <w:t>.4.2</w:t>
        </w:r>
        <w:r w:rsidRPr="006F64B3">
          <w:tab/>
          <w:t>Test procedure</w:t>
        </w:r>
      </w:ins>
    </w:p>
    <w:p w:rsidR="00AF08D2" w:rsidRPr="00732A8C" w:rsidRDefault="00AF08D2" w:rsidP="00AF08D2">
      <w:pPr>
        <w:rPr>
          <w:ins w:id="136" w:author="CATT" w:date="2024-01-09T15:27:00Z"/>
          <w:lang w:eastAsia="zh-CN"/>
        </w:rPr>
      </w:pPr>
      <w:ins w:id="137" w:author="CATT" w:date="2024-01-09T15:27:00Z">
        <w:r w:rsidRPr="007F2FB9">
          <w:t xml:space="preserve">The test consists of two sub-tests; the difference between the sub-tests is the PRS configuration, </w:t>
        </w:r>
        <w:r w:rsidRPr="004B49C3">
          <w:t>PRS.1.</w:t>
        </w:r>
      </w:ins>
      <w:ins w:id="138" w:author="CATT" w:date="2024-01-09T15:33:00Z">
        <w:r>
          <w:rPr>
            <w:rFonts w:hint="eastAsia"/>
            <w:lang w:eastAsia="zh-CN"/>
          </w:rPr>
          <w:t>3</w:t>
        </w:r>
      </w:ins>
      <w:ins w:id="139" w:author="CATT" w:date="2024-01-09T15:27:00Z">
        <w:r w:rsidRPr="004B49C3">
          <w:t xml:space="preserve"> FR2</w:t>
        </w:r>
        <w:r w:rsidRPr="007F2FB9">
          <w:t xml:space="preserve"> and </w:t>
        </w:r>
        <w:r w:rsidRPr="004B49C3">
          <w:t>PRS.1.</w:t>
        </w:r>
      </w:ins>
      <w:ins w:id="140" w:author="CATT" w:date="2024-01-09T15:33:00Z">
        <w:r>
          <w:rPr>
            <w:rFonts w:hint="eastAsia"/>
            <w:lang w:eastAsia="zh-CN"/>
          </w:rPr>
          <w:t>4</w:t>
        </w:r>
      </w:ins>
      <w:ins w:id="141" w:author="CATT" w:date="2024-01-09T15:27:00Z">
        <w:r w:rsidRPr="004B49C3">
          <w:t xml:space="preserve"> FR2</w:t>
        </w:r>
        <w:r w:rsidRPr="007F2FB9">
          <w:t>. The test consists of a set-up period and a measurement period.</w:t>
        </w:r>
        <w:r>
          <w:rPr>
            <w:rFonts w:hint="eastAsia"/>
            <w:lang w:eastAsia="zh-CN"/>
          </w:rPr>
          <w:t xml:space="preserve"> </w:t>
        </w:r>
        <w:r w:rsidRPr="00A67C9E">
          <w:rPr>
            <w:lang w:eastAsia="zh-CN"/>
          </w:rPr>
          <w:t xml:space="preserve">During </w:t>
        </w:r>
        <w:r>
          <w:rPr>
            <w:rFonts w:hint="eastAsia"/>
            <w:lang w:eastAsia="zh-CN"/>
          </w:rPr>
          <w:t xml:space="preserve">the </w:t>
        </w:r>
        <w:r w:rsidRPr="007F2FB9">
          <w:t>set-up period</w:t>
        </w:r>
        <w:r w:rsidRPr="00A67C9E">
          <w:rPr>
            <w:lang w:eastAsia="zh-CN"/>
          </w:rPr>
          <w:t xml:space="preserve">, the UE shall be </w:t>
        </w:r>
        <w:r w:rsidRPr="00A67C9E">
          <w:rPr>
            <w:lang w:eastAsia="zh-CN"/>
          </w:rPr>
          <w:lastRenderedPageBreak/>
          <w:t xml:space="preserve">in RRC_CONNECTED state and shall not have any timing information of Cell 2. During </w:t>
        </w:r>
        <w:r w:rsidRPr="007F2FB9">
          <w:t>the measurement period</w:t>
        </w:r>
        <w:r w:rsidRPr="00A67C9E">
          <w:rPr>
            <w:lang w:eastAsia="zh-CN"/>
          </w:rPr>
          <w:t xml:space="preserve"> UE shall be in RRC_INACTIVE state and all cells </w:t>
        </w:r>
        <w:r>
          <w:rPr>
            <w:rFonts w:hint="eastAsia"/>
            <w:lang w:eastAsia="zh-CN"/>
          </w:rPr>
          <w:t xml:space="preserve">start to </w:t>
        </w:r>
        <w:r w:rsidRPr="00A67C9E">
          <w:rPr>
            <w:lang w:eastAsia="zh-CN"/>
          </w:rPr>
          <w:t>transmit PRS resources within initial DL BWP of the UE and with the same n</w:t>
        </w:r>
        <w:r>
          <w:rPr>
            <w:lang w:eastAsia="zh-CN"/>
          </w:rPr>
          <w:t>umerology as the initial DL BWP</w:t>
        </w:r>
        <w:r>
          <w:t>.</w:t>
        </w:r>
      </w:ins>
    </w:p>
    <w:p w:rsidR="00AF08D2" w:rsidRPr="007F2FB9" w:rsidRDefault="00AF08D2" w:rsidP="00AF08D2">
      <w:pPr>
        <w:rPr>
          <w:ins w:id="142" w:author="CATT" w:date="2024-01-09T15:27:00Z"/>
          <w:lang w:eastAsia="zh-CN"/>
        </w:rPr>
      </w:pPr>
      <w:ins w:id="143" w:author="CATT" w:date="2024-01-09T15:27:00Z">
        <w:r w:rsidRPr="007F2FB9">
          <w:t>Th</w:t>
        </w:r>
        <w:r w:rsidRPr="007F2FB9">
          <w:rPr>
            <w:lang w:eastAsia="zh-CN"/>
          </w:rPr>
          <w:t xml:space="preserve">e </w:t>
        </w:r>
      </w:ins>
      <w:ins w:id="144" w:author="CATT" w:date="2024-01-09T15:37:00Z">
        <w:r w:rsidRPr="00AF08D2">
          <w:rPr>
            <w:lang w:eastAsia="zh-CN"/>
          </w:rPr>
          <w:t>NR-DL-</w:t>
        </w:r>
        <w:proofErr w:type="spellStart"/>
        <w:r w:rsidRPr="00AF08D2">
          <w:rPr>
            <w:lang w:eastAsia="zh-CN"/>
          </w:rPr>
          <w:t>AoD</w:t>
        </w:r>
        <w:proofErr w:type="spellEnd"/>
        <w:r w:rsidRPr="00AF08D2">
          <w:rPr>
            <w:lang w:eastAsia="zh-CN"/>
          </w:rPr>
          <w:t>-</w:t>
        </w:r>
        <w:proofErr w:type="spellStart"/>
        <w:r w:rsidRPr="00AF08D2">
          <w:rPr>
            <w:lang w:eastAsia="zh-CN"/>
          </w:rPr>
          <w:t>RequestLocationInformation</w:t>
        </w:r>
      </w:ins>
      <w:proofErr w:type="spellEnd"/>
      <w:ins w:id="145" w:author="CATT" w:date="2024-01-09T15:27:00Z">
        <w:r w:rsidRPr="00AF08D2">
          <w:rPr>
            <w:lang w:eastAsia="zh-CN"/>
          </w:rPr>
          <w:t xml:space="preserve"> message a</w:t>
        </w:r>
        <w:r w:rsidRPr="007F2FB9">
          <w:rPr>
            <w:snapToGrid w:val="0"/>
          </w:rPr>
          <w:t>nd the</w:t>
        </w:r>
        <w:r w:rsidRPr="007F2FB9">
          <w:rPr>
            <w:rFonts w:eastAsia="MS Mincho" w:cs="v4.2.0"/>
          </w:rPr>
          <w:t xml:space="preserve"> </w:t>
        </w:r>
        <w:r w:rsidRPr="007F2FB9">
          <w:rPr>
            <w:lang w:eastAsia="zh-CN"/>
          </w:rPr>
          <w:t>DL-</w:t>
        </w:r>
      </w:ins>
      <w:proofErr w:type="spellStart"/>
      <w:ins w:id="146" w:author="CATT" w:date="2024-01-09T15:37:00Z">
        <w:r>
          <w:rPr>
            <w:rFonts w:hint="eastAsia"/>
            <w:lang w:eastAsia="zh-CN"/>
          </w:rPr>
          <w:t>AoD</w:t>
        </w:r>
      </w:ins>
      <w:proofErr w:type="spellEnd"/>
      <w:ins w:id="147" w:author="CATT" w:date="2024-01-09T15:27:00Z">
        <w:r w:rsidRPr="007F2FB9">
          <w:t xml:space="preserve"> assistance data as defined in clause </w:t>
        </w:r>
        <w:r w:rsidRPr="007F2FB9">
          <w:rPr>
            <w:lang w:eastAsia="zh-CN"/>
          </w:rPr>
          <w:t>1</w:t>
        </w:r>
      </w:ins>
      <w:ins w:id="148" w:author="CATT" w:date="2024-01-09T15:37:00Z">
        <w:r>
          <w:rPr>
            <w:rFonts w:hint="eastAsia"/>
            <w:lang w:eastAsia="zh-CN"/>
          </w:rPr>
          <w:t>6</w:t>
        </w:r>
      </w:ins>
      <w:ins w:id="149" w:author="CATT" w:date="2024-01-09T15:27:00Z">
        <w:r w:rsidRPr="007F2FB9">
          <w:t>.</w:t>
        </w:r>
        <w:r>
          <w:rPr>
            <w:rFonts w:hint="eastAsia"/>
            <w:lang w:eastAsia="zh-CN"/>
          </w:rPr>
          <w:t>5</w:t>
        </w:r>
        <w:r w:rsidRPr="007F2FB9">
          <w:t>.</w:t>
        </w:r>
        <w:r>
          <w:rPr>
            <w:rFonts w:hint="eastAsia"/>
            <w:lang w:eastAsia="zh-CN"/>
          </w:rPr>
          <w:t>3</w:t>
        </w:r>
        <w:r w:rsidRPr="007F2FB9">
          <w:t>.4.3 shall be provided to the UE during the set-up period.</w:t>
        </w:r>
        <w:r w:rsidRPr="007F2FB9">
          <w:rPr>
            <w:rFonts w:eastAsia="DengXian"/>
          </w:rPr>
          <w:fldChar w:fldCharType="begin"/>
        </w:r>
        <w:r w:rsidRPr="007F2FB9">
          <w:rPr>
            <w:rFonts w:eastAsia="DengXian"/>
          </w:rPr>
          <w:instrText xml:space="preserve"> QUOTE </w:instrText>
        </w:r>
        <w:r w:rsidRPr="007F2FB9">
          <w:rPr>
            <w:rFonts w:ascii="Cambria Math" w:eastAsia="DengXian" w:hAnsi="Cambria Math"/>
          </w:rPr>
          <w:instrText>Nsample</w:instrText>
        </w:r>
        <w:r w:rsidRPr="007F2FB9">
          <w:rPr>
            <w:rFonts w:eastAsia="DengXian"/>
          </w:rPr>
          <w:instrText xml:space="preserve"> </w:instrText>
        </w:r>
        <w:r w:rsidRPr="007F2FB9">
          <w:rPr>
            <w:rFonts w:eastAsia="DengXian"/>
          </w:rPr>
          <w:fldChar w:fldCharType="end"/>
        </w:r>
        <w:r>
          <w:rPr>
            <w:rFonts w:hint="eastAsia"/>
            <w:lang w:eastAsia="zh-CN"/>
          </w:rPr>
          <w:t xml:space="preserve"> </w:t>
        </w:r>
        <w:r w:rsidRPr="002B4D79">
          <w:t xml:space="preserve">The beginning of the </w:t>
        </w:r>
        <w:r w:rsidRPr="007F2FB9">
          <w:t>measurement period</w:t>
        </w:r>
        <w:r w:rsidRPr="002B4D79">
          <w:t xml:space="preserve"> shall be </w:t>
        </w:r>
        <w:r>
          <w:t xml:space="preserve">aligned with </w:t>
        </w:r>
        <w:r w:rsidRPr="00AB4257">
          <w:t>the first DRX cycle containing a DL PRS resource(s)</w:t>
        </w:r>
        <w:r w:rsidRPr="00AB4257">
          <w:rPr>
            <w:iCs/>
            <w:noProof/>
          </w:rPr>
          <w:t>.</w:t>
        </w:r>
      </w:ins>
    </w:p>
    <w:p w:rsidR="00AF08D2" w:rsidRPr="007F2FB9" w:rsidRDefault="00AF08D2" w:rsidP="00AF08D2">
      <w:pPr>
        <w:pStyle w:val="B10"/>
        <w:numPr>
          <w:ilvl w:val="0"/>
          <w:numId w:val="15"/>
        </w:numPr>
        <w:rPr>
          <w:ins w:id="150" w:author="CATT" w:date="2024-01-09T15:27:00Z"/>
        </w:rPr>
      </w:pPr>
      <w:ins w:id="151" w:author="CATT" w:date="2024-01-09T15:27:00Z">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 xml:space="preserve">, </w:t>
        </w:r>
        <w:r w:rsidRPr="007F2FB9">
          <w:t>according to TS 38.508-1 [</w:t>
        </w:r>
        <w:r w:rsidRPr="007F2FB9">
          <w:rPr>
            <w:lang w:eastAsia="zh-CN"/>
          </w:rPr>
          <w:t>4</w:t>
        </w:r>
        <w:r w:rsidRPr="007F2FB9">
          <w:t>5] clause 4.5.</w:t>
        </w:r>
      </w:ins>
    </w:p>
    <w:p w:rsidR="00AF08D2" w:rsidRPr="007F2FB9" w:rsidRDefault="00AF08D2" w:rsidP="00AF08D2">
      <w:pPr>
        <w:pStyle w:val="B10"/>
        <w:rPr>
          <w:ins w:id="152" w:author="CATT" w:date="2024-01-09T15:27:00Z"/>
        </w:rPr>
      </w:pPr>
      <w:ins w:id="153" w:author="CATT" w:date="2024-01-09T15:27:00Z">
        <w:r w:rsidRPr="007F2FB9">
          <w:t>2.</w:t>
        </w:r>
        <w:r w:rsidRPr="007F2FB9">
          <w:tab/>
          <w:t>The SS shall send a RESET UE POSITIONING STORED INFORMATION message.</w:t>
        </w:r>
      </w:ins>
    </w:p>
    <w:p w:rsidR="00AF08D2" w:rsidRPr="007F2FB9" w:rsidRDefault="00AF08D2" w:rsidP="00AF08D2">
      <w:pPr>
        <w:pStyle w:val="B10"/>
        <w:rPr>
          <w:ins w:id="154" w:author="CATT" w:date="2024-01-09T15:27:00Z"/>
          <w:lang w:eastAsia="zh-CN"/>
        </w:rPr>
      </w:pPr>
      <w:ins w:id="155" w:author="CATT" w:date="2024-01-09T15:27:00Z">
        <w:r w:rsidRPr="007F2FB9">
          <w:t>3.</w:t>
        </w:r>
        <w:r w:rsidRPr="007F2FB9">
          <w:tab/>
        </w:r>
        <w:r w:rsidRPr="001D21D2">
          <w:t xml:space="preserve">Set parameters other than </w:t>
        </w:r>
        <w:proofErr w:type="spellStart"/>
        <w:r w:rsidRPr="001D21D2">
          <w:t>PRS</w:t>
        </w:r>
        <w:r>
          <w:rPr>
            <w:rFonts w:hint="eastAsia"/>
            <w:lang w:eastAsia="zh-CN"/>
          </w:rPr>
          <w:t>configuration</w:t>
        </w:r>
        <w:proofErr w:type="spellEnd"/>
        <w:r w:rsidRPr="001D21D2">
          <w:t xml:space="preserve"> according to the</w:t>
        </w:r>
        <w:r w:rsidRPr="007F2FB9">
          <w:t xml:space="preserve"> Table </w:t>
        </w:r>
        <w:r w:rsidRPr="007F2FB9">
          <w:rPr>
            <w:lang w:eastAsia="zh-CN"/>
          </w:rPr>
          <w:t>1</w:t>
        </w:r>
      </w:ins>
      <w:ins w:id="156" w:author="CATT" w:date="2024-01-09T15:44:00Z">
        <w:r w:rsidR="00D21C11">
          <w:rPr>
            <w:rFonts w:hint="eastAsia"/>
            <w:lang w:eastAsia="zh-CN"/>
          </w:rPr>
          <w:t>6</w:t>
        </w:r>
      </w:ins>
      <w:ins w:id="157" w:author="CATT" w:date="2024-01-09T15:27:00Z">
        <w:r w:rsidRPr="007F2FB9">
          <w:rPr>
            <w:lang w:eastAsia="zh-CN"/>
          </w:rPr>
          <w:t>.</w:t>
        </w:r>
        <w:r>
          <w:rPr>
            <w:rFonts w:hint="eastAsia"/>
            <w:lang w:eastAsia="zh-CN"/>
          </w:rPr>
          <w:t>5</w:t>
        </w:r>
        <w:r w:rsidRPr="007F2FB9">
          <w:rPr>
            <w:lang w:eastAsia="zh-CN"/>
          </w:rPr>
          <w:t>.3.5</w:t>
        </w:r>
        <w:r w:rsidRPr="007F2FB9">
          <w:t>-</w:t>
        </w:r>
        <w:r>
          <w:rPr>
            <w:rFonts w:hint="eastAsia"/>
            <w:lang w:eastAsia="zh-CN"/>
          </w:rPr>
          <w:t>1</w:t>
        </w:r>
        <w:r w:rsidRPr="007F2FB9">
          <w:rPr>
            <w:lang w:eastAsia="zh-CN"/>
          </w:rPr>
          <w:t xml:space="preserve"> and </w:t>
        </w:r>
        <w:r w:rsidRPr="007F2FB9">
          <w:t xml:space="preserve">Table </w:t>
        </w:r>
        <w:r w:rsidRPr="007F2FB9">
          <w:rPr>
            <w:lang w:eastAsia="zh-CN"/>
          </w:rPr>
          <w:t>1</w:t>
        </w:r>
      </w:ins>
      <w:ins w:id="158" w:author="CATT" w:date="2024-01-09T15:44:00Z">
        <w:r w:rsidR="00D21C11">
          <w:rPr>
            <w:rFonts w:hint="eastAsia"/>
            <w:lang w:eastAsia="zh-CN"/>
          </w:rPr>
          <w:t>6</w:t>
        </w:r>
      </w:ins>
      <w:ins w:id="159" w:author="CATT" w:date="2024-01-09T15:27:00Z">
        <w:r w:rsidRPr="007F2FB9">
          <w:rPr>
            <w:lang w:eastAsia="zh-CN"/>
          </w:rPr>
          <w:t>.</w:t>
        </w:r>
        <w:r>
          <w:rPr>
            <w:rFonts w:hint="eastAsia"/>
            <w:lang w:eastAsia="zh-CN"/>
          </w:rPr>
          <w:t>5</w:t>
        </w:r>
        <w:r w:rsidRPr="007F2FB9">
          <w:rPr>
            <w:lang w:eastAsia="zh-CN"/>
          </w:rPr>
          <w:t>.3.5</w:t>
        </w:r>
        <w:r w:rsidRPr="007F2FB9">
          <w:t>-</w:t>
        </w:r>
        <w:r>
          <w:rPr>
            <w:rFonts w:hint="eastAsia"/>
            <w:lang w:eastAsia="zh-CN"/>
          </w:rPr>
          <w:t>2</w:t>
        </w:r>
        <w:r w:rsidRPr="007F2FB9">
          <w:t>. Propagation conditions are set according to clause 4.</w:t>
        </w:r>
        <w:r w:rsidRPr="007F2FB9">
          <w:rPr>
            <w:lang w:eastAsia="zh-CN"/>
          </w:rPr>
          <w:t>1</w:t>
        </w:r>
      </w:ins>
      <w:ins w:id="160" w:author="CATT" w:date="2024-01-09T15:44:00Z">
        <w:r w:rsidR="00D21C11">
          <w:rPr>
            <w:rFonts w:hint="eastAsia"/>
            <w:lang w:eastAsia="zh-CN"/>
          </w:rPr>
          <w:t>6</w:t>
        </w:r>
      </w:ins>
      <w:ins w:id="161" w:author="CATT" w:date="2024-01-09T15:27:00Z">
        <w:r w:rsidRPr="007F2FB9">
          <w:rPr>
            <w:lang w:eastAsia="zh-CN"/>
          </w:rPr>
          <w:t>.2</w:t>
        </w:r>
        <w:r w:rsidRPr="007F2FB9">
          <w:t>.</w:t>
        </w:r>
      </w:ins>
    </w:p>
    <w:p w:rsidR="00AF08D2" w:rsidRDefault="00AF08D2" w:rsidP="00AF08D2">
      <w:pPr>
        <w:pStyle w:val="B10"/>
        <w:rPr>
          <w:ins w:id="162" w:author="CATT" w:date="2024-01-09T15:27:00Z"/>
          <w:lang w:eastAsia="zh-CN"/>
        </w:rPr>
      </w:pPr>
      <w:ins w:id="163" w:author="CATT" w:date="2024-01-09T15:27:00Z">
        <w:r w:rsidRPr="007F2FB9">
          <w:t>4.</w:t>
        </w:r>
        <w:r w:rsidRPr="007F2FB9">
          <w:tab/>
        </w:r>
        <w:r>
          <w:rPr>
            <w:rFonts w:hint="eastAsia"/>
            <w:lang w:eastAsia="zh-CN"/>
          </w:rPr>
          <w:t>S</w:t>
        </w:r>
        <w:r w:rsidRPr="007F2FB9">
          <w:t>et-up period starts.</w:t>
        </w:r>
      </w:ins>
    </w:p>
    <w:p w:rsidR="00AF08D2" w:rsidRPr="007F2FB9" w:rsidRDefault="00AF08D2" w:rsidP="00AF08D2">
      <w:pPr>
        <w:pStyle w:val="B10"/>
        <w:rPr>
          <w:ins w:id="164" w:author="CATT" w:date="2024-01-09T15:27:00Z"/>
          <w:lang w:eastAsia="zh-CN"/>
        </w:rPr>
      </w:pPr>
      <w:ins w:id="165" w:author="CATT" w:date="2024-01-09T15:27:00Z">
        <w:r>
          <w:rPr>
            <w:rFonts w:hint="eastAsia"/>
            <w:lang w:eastAsia="zh-CN"/>
          </w:rPr>
          <w:t>5</w:t>
        </w:r>
        <w:r w:rsidRPr="007F2FB9">
          <w:t>.</w:t>
        </w:r>
        <w:r w:rsidRPr="007F2FB9">
          <w:tab/>
          <w:t xml:space="preserve">The SS shall transmit an </w:t>
        </w:r>
        <w:proofErr w:type="spellStart"/>
        <w:r w:rsidRPr="007F2FB9">
          <w:t>RRCReconfiguration</w:t>
        </w:r>
        <w:proofErr w:type="spellEnd"/>
        <w:r w:rsidRPr="007F2FB9">
          <w:t xml:space="preserve"> message with the </w:t>
        </w:r>
        <w:r>
          <w:rPr>
            <w:rFonts w:hint="eastAsia"/>
            <w:lang w:eastAsia="zh-CN"/>
          </w:rPr>
          <w:t>DRX</w:t>
        </w:r>
        <w:r w:rsidRPr="007F2FB9">
          <w:t xml:space="preserve"> configuration.</w:t>
        </w:r>
      </w:ins>
    </w:p>
    <w:p w:rsidR="00AF08D2" w:rsidRPr="009028C8" w:rsidRDefault="00AF08D2" w:rsidP="00AF08D2">
      <w:pPr>
        <w:pStyle w:val="B10"/>
        <w:rPr>
          <w:ins w:id="166" w:author="CATT" w:date="2024-01-09T15:27:00Z"/>
          <w:lang w:eastAsia="zh-CN"/>
        </w:rPr>
      </w:pPr>
      <w:ins w:id="167" w:author="CATT" w:date="2024-01-09T15:27:00Z">
        <w:r>
          <w:rPr>
            <w:rFonts w:hint="eastAsia"/>
            <w:lang w:eastAsia="zh-CN"/>
          </w:rPr>
          <w:t>6</w:t>
        </w:r>
        <w:r w:rsidRPr="007F2FB9">
          <w:t>.</w:t>
        </w:r>
        <w:r w:rsidRPr="007F2FB9">
          <w:tab/>
          <w:t xml:space="preserve">The UE shall transmit </w:t>
        </w:r>
        <w:proofErr w:type="spellStart"/>
        <w:r w:rsidRPr="007F2FB9">
          <w:t>RRCReconfigurationComplete</w:t>
        </w:r>
        <w:proofErr w:type="spellEnd"/>
        <w:r w:rsidRPr="007F2FB9">
          <w:t xml:space="preserve"> message.</w:t>
        </w:r>
      </w:ins>
    </w:p>
    <w:p w:rsidR="00AF08D2" w:rsidRPr="007F2FB9" w:rsidRDefault="00AF08D2" w:rsidP="00AF08D2">
      <w:pPr>
        <w:pStyle w:val="B10"/>
        <w:rPr>
          <w:ins w:id="168" w:author="CATT" w:date="2024-01-09T15:27:00Z"/>
        </w:rPr>
      </w:pPr>
      <w:ins w:id="169" w:author="CATT" w:date="2024-01-09T15:27:00Z">
        <w:r>
          <w:rPr>
            <w:rFonts w:hint="eastAsia"/>
            <w:lang w:eastAsia="zh-CN"/>
          </w:rPr>
          <w:t>7</w:t>
        </w:r>
        <w:r w:rsidRPr="007F2FB9">
          <w:t>.</w:t>
        </w:r>
        <w:r w:rsidRPr="007F2FB9">
          <w:tab/>
          <w:t>The SS shall transmit an LPP REQUEST CAPABILITIES message.</w:t>
        </w:r>
      </w:ins>
    </w:p>
    <w:p w:rsidR="00AF08D2" w:rsidRDefault="00AF08D2" w:rsidP="00AF08D2">
      <w:pPr>
        <w:pStyle w:val="B10"/>
        <w:rPr>
          <w:ins w:id="170" w:author="CATT" w:date="2024-01-09T15:27:00Z"/>
          <w:lang w:eastAsia="zh-CN"/>
        </w:rPr>
      </w:pPr>
      <w:ins w:id="171" w:author="CATT" w:date="2024-01-09T15:27:00Z">
        <w:r>
          <w:rPr>
            <w:rFonts w:hint="eastAsia"/>
            <w:lang w:eastAsia="zh-CN"/>
          </w:rPr>
          <w:t>8</w:t>
        </w:r>
        <w:r w:rsidRPr="007F2FB9">
          <w:t>.</w:t>
        </w:r>
        <w:r w:rsidRPr="007F2FB9">
          <w:tab/>
          <w:t xml:space="preserve">The UE shall transmit an LPP PROVIDE CAPABILITIES message indicating the </w:t>
        </w:r>
        <w:r w:rsidRPr="007F2FB9">
          <w:rPr>
            <w:lang w:eastAsia="zh-CN"/>
          </w:rPr>
          <w:t>DL-</w:t>
        </w:r>
      </w:ins>
      <w:proofErr w:type="spellStart"/>
      <w:ins w:id="172" w:author="CATT" w:date="2024-01-09T16:36:00Z">
        <w:r w:rsidR="001C4CDC">
          <w:rPr>
            <w:rFonts w:hint="eastAsia"/>
            <w:lang w:eastAsia="zh-CN"/>
          </w:rPr>
          <w:t>A</w:t>
        </w:r>
      </w:ins>
      <w:ins w:id="173" w:author="CATT" w:date="2024-01-09T16:37:00Z">
        <w:r w:rsidR="001C4CDC">
          <w:rPr>
            <w:rFonts w:hint="eastAsia"/>
            <w:lang w:eastAsia="zh-CN"/>
          </w:rPr>
          <w:t>o</w:t>
        </w:r>
      </w:ins>
      <w:ins w:id="174" w:author="CATT" w:date="2024-01-09T16:36:00Z">
        <w:r w:rsidR="001C4CDC">
          <w:rPr>
            <w:rFonts w:hint="eastAsia"/>
            <w:lang w:eastAsia="zh-CN"/>
          </w:rPr>
          <w:t>D</w:t>
        </w:r>
      </w:ins>
      <w:proofErr w:type="spellEnd"/>
      <w:ins w:id="175" w:author="CATT" w:date="2024-01-09T15:27:00Z">
        <w:r w:rsidRPr="007F2FB9">
          <w:t xml:space="preserve"> capabilities supported by the UE in the </w:t>
        </w:r>
        <w:r w:rsidRPr="007F2FB9">
          <w:rPr>
            <w:i/>
          </w:rPr>
          <w:t>NR-DL-</w:t>
        </w:r>
      </w:ins>
      <w:proofErr w:type="spellStart"/>
      <w:ins w:id="176" w:author="CATT" w:date="2024-01-09T16:37:00Z">
        <w:r w:rsidR="001C4CDC">
          <w:rPr>
            <w:rFonts w:hint="eastAsia"/>
            <w:i/>
            <w:lang w:eastAsia="zh-CN"/>
          </w:rPr>
          <w:t>AoD</w:t>
        </w:r>
      </w:ins>
      <w:proofErr w:type="spellEnd"/>
      <w:ins w:id="177" w:author="CATT" w:date="2024-01-09T15:27:00Z">
        <w:r w:rsidRPr="007F2FB9">
          <w:rPr>
            <w:i/>
          </w:rPr>
          <w:t>-</w:t>
        </w:r>
        <w:proofErr w:type="spellStart"/>
        <w:r w:rsidRPr="007F2FB9">
          <w:rPr>
            <w:i/>
          </w:rPr>
          <w:t>ProvideCapabilities</w:t>
        </w:r>
        <w:proofErr w:type="spellEnd"/>
        <w:r w:rsidRPr="007F2FB9">
          <w:t xml:space="preserve"> IE.</w:t>
        </w:r>
      </w:ins>
    </w:p>
    <w:p w:rsidR="00AF08D2" w:rsidRPr="00FE140F" w:rsidRDefault="00AF08D2" w:rsidP="00AF08D2">
      <w:pPr>
        <w:pStyle w:val="B10"/>
        <w:rPr>
          <w:ins w:id="178" w:author="CATT" w:date="2024-01-09T15:27:00Z"/>
          <w:lang w:eastAsia="zh-CN"/>
        </w:rPr>
      </w:pPr>
      <w:ins w:id="179" w:author="CATT" w:date="2024-01-09T15:27:00Z">
        <w:r>
          <w:rPr>
            <w:rFonts w:hint="eastAsia"/>
            <w:lang w:eastAsia="zh-CN"/>
          </w:rPr>
          <w:t>9</w:t>
        </w:r>
        <w:r w:rsidRPr="007F2FB9">
          <w:t>.</w:t>
        </w:r>
        <w:r w:rsidRPr="007F2FB9">
          <w:tab/>
          <w:t xml:space="preserve">The SS shall send a LPP PROVIDE ASSISTANCE DATA message, including the </w:t>
        </w:r>
        <w:r w:rsidRPr="007F2FB9">
          <w:rPr>
            <w:i/>
          </w:rPr>
          <w:t>NR-DL-</w:t>
        </w:r>
      </w:ins>
      <w:proofErr w:type="spellStart"/>
      <w:ins w:id="180" w:author="CATT" w:date="2024-01-09T15:44:00Z">
        <w:r w:rsidR="00D21C11">
          <w:rPr>
            <w:rFonts w:hint="eastAsia"/>
            <w:i/>
            <w:lang w:eastAsia="zh-CN"/>
          </w:rPr>
          <w:t>AoD</w:t>
        </w:r>
      </w:ins>
      <w:proofErr w:type="spellEnd"/>
      <w:ins w:id="181" w:author="CATT" w:date="2024-01-09T15:27:00Z">
        <w:r w:rsidRPr="007F2FB9">
          <w:rPr>
            <w:i/>
          </w:rPr>
          <w:t>-</w:t>
        </w:r>
        <w:proofErr w:type="spellStart"/>
        <w:r w:rsidRPr="007F2FB9">
          <w:rPr>
            <w:i/>
          </w:rPr>
          <w:t>ProvideAssistanceData</w:t>
        </w:r>
        <w:proofErr w:type="spellEnd"/>
        <w:r w:rsidRPr="007F2FB9">
          <w:t xml:space="preserve"> IE. The position of neighbour Cell 2 </w:t>
        </w:r>
        <w:r>
          <w:rPr>
            <w:rFonts w:hint="eastAsia"/>
            <w:lang w:eastAsia="zh-CN"/>
          </w:rPr>
          <w:t>is</w:t>
        </w:r>
        <w:r w:rsidRPr="007F2FB9">
          <w:t xml:space="preserve"> described in 3GPP TS 37.571-5 [20]. If the UE message at step </w:t>
        </w:r>
        <w:r>
          <w:rPr>
            <w:rFonts w:hint="eastAsia"/>
            <w:lang w:eastAsia="zh-CN"/>
          </w:rPr>
          <w:t>8</w:t>
        </w:r>
        <w:r w:rsidRPr="007F2FB9">
          <w:t xml:space="preserve"> includes the </w:t>
        </w:r>
        <w:proofErr w:type="spellStart"/>
        <w:r w:rsidRPr="007F2FB9">
          <w:t>ackRequested</w:t>
        </w:r>
        <w:proofErr w:type="spellEnd"/>
        <w:r w:rsidRPr="007F2FB9">
          <w:t xml:space="preserve"> IE set to TRUE, then the SS shall send an acknowledgment in the LPP P</w:t>
        </w:r>
        <w:r>
          <w:t>ROVIDE ASSISTANCE DATA message.</w:t>
        </w:r>
      </w:ins>
    </w:p>
    <w:p w:rsidR="00AF08D2" w:rsidRPr="00AA6556" w:rsidRDefault="00AF08D2" w:rsidP="00AF08D2">
      <w:pPr>
        <w:pStyle w:val="B10"/>
        <w:rPr>
          <w:ins w:id="182" w:author="CATT" w:date="2024-01-09T15:27:00Z"/>
          <w:lang w:eastAsia="zh-CN"/>
        </w:rPr>
      </w:pPr>
      <w:ins w:id="183" w:author="CATT" w:date="2024-01-09T15:27:00Z">
        <w:r>
          <w:rPr>
            <w:rFonts w:hint="eastAsia"/>
            <w:lang w:eastAsia="zh-CN"/>
          </w:rPr>
          <w:t>10</w:t>
        </w:r>
        <w:r w:rsidRPr="007F2FB9">
          <w:t>.</w:t>
        </w:r>
        <w:r w:rsidRPr="007F2FB9">
          <w:tab/>
          <w:t>The SS shall tra</w:t>
        </w:r>
        <w:r w:rsidRPr="009E6798">
          <w:t xml:space="preserve">nsmit </w:t>
        </w:r>
        <w:r w:rsidRPr="009E6798">
          <w:rPr>
            <w:lang w:val="x-none"/>
          </w:rPr>
          <w:t xml:space="preserve">LCS Periodic-Triggered Invoke Request </w:t>
        </w:r>
        <w:r w:rsidRPr="009E6798">
          <w:t>message</w:t>
        </w:r>
        <w:r>
          <w:rPr>
            <w:rFonts w:hint="eastAsia"/>
            <w:lang w:eastAsia="zh-CN"/>
          </w:rPr>
          <w:t xml:space="preserve"> with LPP </w:t>
        </w:r>
        <w:proofErr w:type="spellStart"/>
        <w:r w:rsidRPr="007F2FB9">
          <w:t>LPP</w:t>
        </w:r>
        <w:proofErr w:type="spellEnd"/>
        <w:r w:rsidRPr="007F2FB9">
          <w:t xml:space="preserve"> REQUEST LOCATION INFORMATION</w:t>
        </w:r>
        <w:r>
          <w:rPr>
            <w:rFonts w:hint="eastAsia"/>
            <w:lang w:eastAsia="zh-CN"/>
          </w:rPr>
          <w:t xml:space="preserve"> embedded to </w:t>
        </w:r>
        <w:r w:rsidRPr="00707591">
          <w:t xml:space="preserve">start </w:t>
        </w:r>
        <w:r>
          <w:rPr>
            <w:rFonts w:hint="eastAsia"/>
            <w:lang w:eastAsia="zh-CN"/>
          </w:rPr>
          <w:t>the</w:t>
        </w:r>
        <w:r>
          <w:t xml:space="preserve"> </w:t>
        </w:r>
        <w:r w:rsidRPr="00707591">
          <w:t>periodic reporting procedure</w:t>
        </w:r>
        <w:r>
          <w:rPr>
            <w:rFonts w:hint="eastAsia"/>
            <w:lang w:eastAsia="zh-CN"/>
          </w:rPr>
          <w:t xml:space="preserve">, </w:t>
        </w:r>
        <w:r w:rsidRPr="007F2FB9">
          <w:t>including the</w:t>
        </w:r>
        <w:r w:rsidRPr="007F2FB9">
          <w:rPr>
            <w:i/>
          </w:rPr>
          <w:t xml:space="preserve"> NR-DL-</w:t>
        </w:r>
      </w:ins>
      <w:proofErr w:type="spellStart"/>
      <w:ins w:id="184" w:author="CATT" w:date="2024-01-09T15:48:00Z">
        <w:r w:rsidR="00F07CE2">
          <w:rPr>
            <w:rFonts w:hint="eastAsia"/>
            <w:i/>
            <w:lang w:eastAsia="zh-CN"/>
          </w:rPr>
          <w:t>AoD</w:t>
        </w:r>
      </w:ins>
      <w:proofErr w:type="spellEnd"/>
      <w:ins w:id="185" w:author="CATT" w:date="2024-01-09T15:27:00Z">
        <w:r w:rsidRPr="007F2FB9">
          <w:rPr>
            <w:i/>
          </w:rPr>
          <w:t>-</w:t>
        </w:r>
        <w:proofErr w:type="spellStart"/>
        <w:r w:rsidRPr="007F2FB9">
          <w:rPr>
            <w:i/>
          </w:rPr>
          <w:t>RequestLocationInformation</w:t>
        </w:r>
        <w:proofErr w:type="spellEnd"/>
        <w:r w:rsidRPr="007F2FB9">
          <w:t xml:space="preserve"> IE such that the UE receives the message </w:t>
        </w:r>
        <w:r w:rsidRPr="007F2FB9">
          <w:sym w:font="Symbol" w:char="F044"/>
        </w:r>
        <w:r w:rsidRPr="007F2FB9">
          <w:t xml:space="preserve">T </w:t>
        </w:r>
        <w:proofErr w:type="spellStart"/>
        <w:r w:rsidRPr="007F2FB9">
          <w:t>ms</w:t>
        </w:r>
        <w:proofErr w:type="spellEnd"/>
        <w:r w:rsidRPr="007F2FB9">
          <w:t xml:space="preserve"> before the start of measurement period, where </w:t>
        </w:r>
        <w:r w:rsidRPr="007F2FB9">
          <w:sym w:font="Symbol" w:char="F044"/>
        </w:r>
        <w:r w:rsidRPr="007F2FB9">
          <w:t xml:space="preserve">T = 50 </w:t>
        </w:r>
        <w:proofErr w:type="spellStart"/>
        <w:r w:rsidRPr="007F2FB9">
          <w:t>ms.</w:t>
        </w:r>
        <w:proofErr w:type="spellEnd"/>
      </w:ins>
    </w:p>
    <w:p w:rsidR="00AF08D2" w:rsidRPr="00942327" w:rsidRDefault="00AF08D2" w:rsidP="00AF08D2">
      <w:pPr>
        <w:pStyle w:val="B10"/>
        <w:rPr>
          <w:ins w:id="186" w:author="CATT" w:date="2024-01-09T15:27:00Z"/>
          <w:lang w:eastAsia="zh-CN"/>
        </w:rPr>
      </w:pPr>
      <w:ins w:id="187" w:author="CATT" w:date="2024-01-09T15:27:00Z">
        <w:r>
          <w:rPr>
            <w:rFonts w:hint="eastAsia"/>
            <w:lang w:eastAsia="zh-CN"/>
          </w:rPr>
          <w:t>11</w:t>
        </w:r>
        <w:r w:rsidRPr="007F2FB9">
          <w:t>.</w:t>
        </w:r>
        <w:r w:rsidRPr="007F2FB9">
          <w:tab/>
          <w:t xml:space="preserve">The UE shall transmit an </w:t>
        </w:r>
        <w:r w:rsidRPr="009E6798">
          <w:rPr>
            <w:lang w:val="x-none"/>
          </w:rPr>
          <w:t>LCS Periodic-Triggered Invoke Re</w:t>
        </w:r>
        <w:r>
          <w:rPr>
            <w:rFonts w:hint="eastAsia"/>
            <w:lang w:val="x-none" w:eastAsia="zh-CN"/>
          </w:rPr>
          <w:t>turn Result</w:t>
        </w:r>
        <w:r w:rsidRPr="007F2FB9">
          <w:t xml:space="preserve"> message.</w:t>
        </w:r>
      </w:ins>
    </w:p>
    <w:p w:rsidR="00AF08D2" w:rsidRDefault="00AF08D2" w:rsidP="00AF08D2">
      <w:pPr>
        <w:pStyle w:val="B10"/>
        <w:rPr>
          <w:ins w:id="188" w:author="CATT" w:date="2024-01-09T15:27:00Z"/>
          <w:lang w:eastAsia="zh-CN"/>
        </w:rPr>
      </w:pPr>
      <w:ins w:id="189" w:author="CATT" w:date="2024-01-09T15:27:00Z">
        <w:r>
          <w:rPr>
            <w:rFonts w:hint="eastAsia"/>
            <w:lang w:eastAsia="zh-CN"/>
          </w:rPr>
          <w:t>12</w:t>
        </w:r>
        <w:r w:rsidRPr="007F2FB9">
          <w:t>.</w:t>
        </w:r>
        <w:r w:rsidRPr="007F2FB9">
          <w:tab/>
          <w:t xml:space="preserve">When </w:t>
        </w:r>
        <w:r>
          <w:rPr>
            <w:rFonts w:hint="eastAsia"/>
            <w:lang w:eastAsia="zh-CN"/>
          </w:rPr>
          <w:t>s</w:t>
        </w:r>
        <w:r w:rsidRPr="007F2FB9">
          <w:t xml:space="preserve">et-up period </w:t>
        </w:r>
        <w:r>
          <w:rPr>
            <w:rFonts w:hint="eastAsia"/>
            <w:lang w:eastAsia="zh-CN"/>
          </w:rPr>
          <w:t>end</w:t>
        </w:r>
        <w:r w:rsidRPr="007F2FB9">
          <w:t xml:space="preserve">s, the SS shall </w:t>
        </w:r>
        <w:r>
          <w:t>transmit</w:t>
        </w:r>
        <w:r w:rsidRPr="00097FB4">
          <w:t xml:space="preserve"> an </w:t>
        </w:r>
        <w:proofErr w:type="spellStart"/>
        <w:r w:rsidRPr="00CD7DBF">
          <w:t>RRCRelease</w:t>
        </w:r>
        <w:proofErr w:type="spellEnd"/>
        <w:r w:rsidRPr="00097FB4">
          <w:t xml:space="preserve"> message</w:t>
        </w:r>
        <w:r>
          <w:rPr>
            <w:rFonts w:hint="eastAsia"/>
            <w:lang w:eastAsia="zh-CN"/>
          </w:rPr>
          <w:t xml:space="preserve"> to</w:t>
        </w:r>
        <w:r w:rsidRPr="00FA0D37">
          <w:t xml:space="preserve"> transit </w:t>
        </w:r>
        <w:r>
          <w:rPr>
            <w:rFonts w:hint="eastAsia"/>
            <w:lang w:eastAsia="zh-CN"/>
          </w:rPr>
          <w:t>the</w:t>
        </w:r>
        <w:r w:rsidRPr="00FA0D37">
          <w:t xml:space="preserve"> UE </w:t>
        </w:r>
        <w:r>
          <w:rPr>
            <w:rFonts w:hint="eastAsia"/>
            <w:lang w:eastAsia="zh-CN"/>
          </w:rPr>
          <w:t>to</w:t>
        </w:r>
        <w:r w:rsidRPr="00FA0D37">
          <w:t xml:space="preserve"> RRC_INACTIVE</w:t>
        </w:r>
        <w:r w:rsidRPr="007F2FB9">
          <w:t xml:space="preserve"> </w:t>
        </w:r>
        <w:r>
          <w:rPr>
            <w:rFonts w:hint="eastAsia"/>
            <w:lang w:eastAsia="zh-CN"/>
          </w:rPr>
          <w:t>state and s</w:t>
        </w:r>
        <w:r w:rsidRPr="007F2FB9">
          <w:t xml:space="preserve">et the </w:t>
        </w:r>
        <w:r>
          <w:rPr>
            <w:rFonts w:hint="eastAsia"/>
            <w:lang w:eastAsia="zh-CN"/>
          </w:rPr>
          <w:t xml:space="preserve">PRS </w:t>
        </w:r>
        <w:r w:rsidRPr="007F2FB9">
          <w:t xml:space="preserve">parameters as specified in Table </w:t>
        </w:r>
        <w:r w:rsidRPr="007F2FB9">
          <w:rPr>
            <w:lang w:eastAsia="zh-CN"/>
          </w:rPr>
          <w:t>1</w:t>
        </w:r>
      </w:ins>
      <w:ins w:id="190" w:author="CATT" w:date="2024-01-09T15:49:00Z">
        <w:r w:rsidR="00F07CE2">
          <w:rPr>
            <w:rFonts w:hint="eastAsia"/>
            <w:lang w:eastAsia="zh-CN"/>
          </w:rPr>
          <w:t>6</w:t>
        </w:r>
      </w:ins>
      <w:ins w:id="191" w:author="CATT" w:date="2024-01-09T15:27:00Z">
        <w:r w:rsidRPr="007F2FB9">
          <w:rPr>
            <w:lang w:eastAsia="zh-CN"/>
          </w:rPr>
          <w:t>.</w:t>
        </w:r>
        <w:r>
          <w:rPr>
            <w:rFonts w:hint="eastAsia"/>
            <w:lang w:eastAsia="zh-CN"/>
          </w:rPr>
          <w:t>5</w:t>
        </w:r>
        <w:r w:rsidRPr="007F2FB9">
          <w:rPr>
            <w:lang w:eastAsia="zh-CN"/>
          </w:rPr>
          <w:t>.3.5</w:t>
        </w:r>
        <w:r w:rsidRPr="007F2FB9">
          <w:t>-</w:t>
        </w:r>
        <w:r>
          <w:rPr>
            <w:rFonts w:hint="eastAsia"/>
            <w:lang w:eastAsia="zh-CN"/>
          </w:rPr>
          <w:t>1</w:t>
        </w:r>
        <w:r w:rsidRPr="007F2FB9">
          <w:rPr>
            <w:lang w:eastAsia="zh-CN"/>
          </w:rPr>
          <w:t xml:space="preserve"> and </w:t>
        </w:r>
        <w:r w:rsidRPr="007F2FB9">
          <w:t xml:space="preserve">Table </w:t>
        </w:r>
        <w:r w:rsidRPr="007F2FB9">
          <w:rPr>
            <w:lang w:eastAsia="zh-CN"/>
          </w:rPr>
          <w:t>1</w:t>
        </w:r>
      </w:ins>
      <w:ins w:id="192" w:author="CATT" w:date="2024-01-09T15:49:00Z">
        <w:r w:rsidR="00F07CE2">
          <w:rPr>
            <w:rFonts w:hint="eastAsia"/>
            <w:lang w:eastAsia="zh-CN"/>
          </w:rPr>
          <w:t>6</w:t>
        </w:r>
      </w:ins>
      <w:ins w:id="193" w:author="CATT" w:date="2024-01-09T15:27:00Z">
        <w:r w:rsidRPr="007F2FB9">
          <w:rPr>
            <w:lang w:eastAsia="zh-CN"/>
          </w:rPr>
          <w:t>.</w:t>
        </w:r>
        <w:r>
          <w:rPr>
            <w:rFonts w:hint="eastAsia"/>
            <w:lang w:eastAsia="zh-CN"/>
          </w:rPr>
          <w:t>5</w:t>
        </w:r>
        <w:r w:rsidRPr="007F2FB9">
          <w:rPr>
            <w:lang w:eastAsia="zh-CN"/>
          </w:rPr>
          <w:t>.3.5</w:t>
        </w:r>
        <w:r w:rsidRPr="007F2FB9">
          <w:t>-</w:t>
        </w:r>
        <w:r>
          <w:rPr>
            <w:rFonts w:hint="eastAsia"/>
            <w:lang w:eastAsia="zh-CN"/>
          </w:rPr>
          <w:t>2</w:t>
        </w:r>
        <w:r w:rsidRPr="007F2FB9">
          <w:t>.</w:t>
        </w:r>
      </w:ins>
    </w:p>
    <w:p w:rsidR="00AF08D2" w:rsidRPr="00E55D28" w:rsidRDefault="00AF08D2" w:rsidP="00AF08D2">
      <w:pPr>
        <w:pStyle w:val="B10"/>
        <w:rPr>
          <w:ins w:id="194" w:author="CATT" w:date="2024-01-09T15:27:00Z"/>
          <w:lang w:eastAsia="zh-CN"/>
        </w:rPr>
      </w:pPr>
      <w:ins w:id="195" w:author="CATT" w:date="2024-01-09T15:27:00Z">
        <w:r w:rsidRPr="00E55D28">
          <w:rPr>
            <w:rFonts w:hint="eastAsia"/>
            <w:lang w:eastAsia="zh-CN"/>
          </w:rPr>
          <w:t>13</w:t>
        </w:r>
        <w:r w:rsidRPr="00E55D28">
          <w:t>.</w:t>
        </w:r>
        <w:r w:rsidRPr="00E55D28">
          <w:tab/>
        </w:r>
        <w:r w:rsidRPr="00E55D28">
          <w:rPr>
            <w:rFonts w:hint="eastAsia"/>
            <w:lang w:eastAsia="zh-CN"/>
          </w:rPr>
          <w:t xml:space="preserve">Wait for </w:t>
        </w:r>
        <w:r w:rsidRPr="00E55D28">
          <w:t>the UE monitors for occurrence of the periodic event requested.</w:t>
        </w:r>
      </w:ins>
    </w:p>
    <w:p w:rsidR="00AF08D2" w:rsidRPr="00E55D28" w:rsidRDefault="00AF08D2" w:rsidP="00AF08D2">
      <w:pPr>
        <w:pStyle w:val="B10"/>
        <w:rPr>
          <w:ins w:id="196" w:author="CATT" w:date="2024-01-09T15:27:00Z"/>
          <w:lang w:eastAsia="zh-CN"/>
        </w:rPr>
      </w:pPr>
      <w:ins w:id="197" w:author="CATT" w:date="2024-01-09T15:27:00Z">
        <w:r w:rsidRPr="00E55D28">
          <w:rPr>
            <w:rFonts w:hint="eastAsia"/>
            <w:lang w:eastAsia="zh-CN"/>
          </w:rPr>
          <w:t>14</w:t>
        </w:r>
        <w:r w:rsidRPr="00E55D28">
          <w:t>.</w:t>
        </w:r>
        <w:r w:rsidRPr="00E55D28">
          <w:tab/>
          <w:t xml:space="preserve">The </w:t>
        </w:r>
        <w:r w:rsidRPr="00E55D28">
          <w:rPr>
            <w:rFonts w:hint="eastAsia"/>
            <w:lang w:eastAsia="zh-CN"/>
          </w:rPr>
          <w:t>UE shall</w:t>
        </w:r>
        <w:r w:rsidRPr="00E55D28">
          <w:t xml:space="preserve"> transmit the UE transmit an </w:t>
        </w:r>
        <w:proofErr w:type="spellStart"/>
        <w:r w:rsidRPr="00E55D28">
          <w:rPr>
            <w:i/>
            <w:iCs/>
          </w:rPr>
          <w:t>RRCResumeRequest</w:t>
        </w:r>
        <w:proofErr w:type="spellEnd"/>
        <w:r w:rsidRPr="00E55D28">
          <w:t xml:space="preserve"> message.</w:t>
        </w:r>
      </w:ins>
    </w:p>
    <w:p w:rsidR="00AF08D2" w:rsidRPr="00E55D28" w:rsidRDefault="00AF08D2" w:rsidP="00AF08D2">
      <w:pPr>
        <w:pStyle w:val="B10"/>
        <w:rPr>
          <w:ins w:id="198" w:author="CATT" w:date="2024-01-09T15:27:00Z"/>
          <w:lang w:eastAsia="zh-CN"/>
        </w:rPr>
      </w:pPr>
      <w:ins w:id="199" w:author="CATT" w:date="2024-01-09T15:27:00Z">
        <w:r w:rsidRPr="00E55D28">
          <w:rPr>
            <w:rFonts w:hint="eastAsia"/>
            <w:lang w:eastAsia="zh-CN"/>
          </w:rPr>
          <w:t>15</w:t>
        </w:r>
        <w:r w:rsidRPr="00E55D28">
          <w:t>.</w:t>
        </w:r>
        <w:r w:rsidRPr="00E55D28">
          <w:tab/>
          <w:t xml:space="preserve">The SS transmits an </w:t>
        </w:r>
        <w:proofErr w:type="spellStart"/>
        <w:r w:rsidRPr="00E55D28">
          <w:rPr>
            <w:i/>
            <w:iCs/>
          </w:rPr>
          <w:t>RRCResume</w:t>
        </w:r>
        <w:proofErr w:type="spellEnd"/>
        <w:r w:rsidRPr="00E55D28">
          <w:t xml:space="preserve"> message.</w:t>
        </w:r>
      </w:ins>
    </w:p>
    <w:p w:rsidR="00AF08D2" w:rsidRPr="00CD7DBF" w:rsidRDefault="00AF08D2" w:rsidP="00AF08D2">
      <w:pPr>
        <w:pStyle w:val="B10"/>
        <w:rPr>
          <w:ins w:id="200" w:author="CATT" w:date="2024-01-09T15:27:00Z"/>
          <w:lang w:eastAsia="zh-CN"/>
        </w:rPr>
      </w:pPr>
      <w:ins w:id="201" w:author="CATT" w:date="2024-01-09T15:27:00Z">
        <w:r w:rsidRPr="00E55D28">
          <w:rPr>
            <w:rFonts w:hint="eastAsia"/>
            <w:lang w:eastAsia="zh-CN"/>
          </w:rPr>
          <w:t>16</w:t>
        </w:r>
        <w:r w:rsidRPr="00E55D28">
          <w:t>.</w:t>
        </w:r>
        <w:r w:rsidRPr="00E55D28">
          <w:tab/>
          <w:t xml:space="preserve">The UE transmits an </w:t>
        </w:r>
        <w:proofErr w:type="spellStart"/>
        <w:r w:rsidRPr="00E55D28">
          <w:rPr>
            <w:i/>
            <w:iCs/>
          </w:rPr>
          <w:t>RRCResumeComplete</w:t>
        </w:r>
        <w:proofErr w:type="spellEnd"/>
        <w:r w:rsidRPr="00E55D28">
          <w:t xml:space="preserve"> message.</w:t>
        </w:r>
      </w:ins>
    </w:p>
    <w:p w:rsidR="00AF08D2" w:rsidRPr="007F2FB9" w:rsidRDefault="00AF08D2" w:rsidP="00AF08D2">
      <w:pPr>
        <w:pStyle w:val="B10"/>
        <w:rPr>
          <w:ins w:id="202" w:author="CATT" w:date="2024-01-09T15:27:00Z"/>
        </w:rPr>
      </w:pPr>
      <w:ins w:id="203" w:author="CATT" w:date="2024-01-09T15:27:00Z">
        <w:r>
          <w:rPr>
            <w:rFonts w:hint="eastAsia"/>
            <w:lang w:eastAsia="zh-CN"/>
          </w:rPr>
          <w:t>17</w:t>
        </w:r>
        <w:r w:rsidRPr="007F2FB9">
          <w:t>.</w:t>
        </w:r>
        <w:r w:rsidRPr="007F2FB9">
          <w:tab/>
          <w:t xml:space="preserve">The UE shall transmit a LPP PROVIDE LOCATION INFORMATION message including the </w:t>
        </w:r>
        <w:r w:rsidRPr="007F2FB9">
          <w:rPr>
            <w:i/>
          </w:rPr>
          <w:t>NR-DL-</w:t>
        </w:r>
      </w:ins>
      <w:proofErr w:type="spellStart"/>
      <w:ins w:id="204" w:author="CATT" w:date="2024-01-09T15:49:00Z">
        <w:r w:rsidR="00F07CE2">
          <w:rPr>
            <w:rFonts w:hint="eastAsia"/>
            <w:i/>
            <w:lang w:eastAsia="zh-CN"/>
          </w:rPr>
          <w:t>AoD</w:t>
        </w:r>
      </w:ins>
      <w:proofErr w:type="spellEnd"/>
      <w:ins w:id="205" w:author="CATT" w:date="2024-01-09T15:27:00Z">
        <w:r w:rsidRPr="007F2FB9">
          <w:rPr>
            <w:i/>
          </w:rPr>
          <w:t>-</w:t>
        </w:r>
        <w:proofErr w:type="spellStart"/>
        <w:r w:rsidRPr="007F2FB9">
          <w:rPr>
            <w:i/>
          </w:rPr>
          <w:t>ProvideLocationInformation</w:t>
        </w:r>
        <w:proofErr w:type="spellEnd"/>
        <w:r w:rsidRPr="007F2FB9">
          <w:t xml:space="preserve"> IE within the response time (see clause 4.</w:t>
        </w:r>
        <w:r w:rsidRPr="007F2FB9">
          <w:rPr>
            <w:lang w:eastAsia="zh-CN"/>
          </w:rPr>
          <w:t>1</w:t>
        </w:r>
      </w:ins>
      <w:ins w:id="206" w:author="CATT" w:date="2024-01-09T15:49:00Z">
        <w:r w:rsidR="00F07CE2">
          <w:rPr>
            <w:rFonts w:hint="eastAsia"/>
            <w:lang w:eastAsia="zh-CN"/>
          </w:rPr>
          <w:t>6</w:t>
        </w:r>
      </w:ins>
      <w:ins w:id="207" w:author="CATT" w:date="2024-01-09T15:27:00Z">
        <w:r w:rsidRPr="007F2FB9">
          <w:t xml:space="preserve">.3). </w:t>
        </w:r>
      </w:ins>
    </w:p>
    <w:p w:rsidR="00AF08D2" w:rsidRPr="007F2FB9" w:rsidRDefault="00AF08D2" w:rsidP="00AF08D2">
      <w:pPr>
        <w:pStyle w:val="B10"/>
        <w:rPr>
          <w:ins w:id="208" w:author="CATT" w:date="2024-01-09T15:27:00Z"/>
          <w:lang w:eastAsia="zh-CN"/>
        </w:rPr>
      </w:pPr>
      <w:ins w:id="209" w:author="CATT" w:date="2024-01-09T15:27:00Z">
        <w:r>
          <w:rPr>
            <w:rFonts w:hint="eastAsia"/>
            <w:lang w:eastAsia="zh-CN"/>
          </w:rPr>
          <w:t>18</w:t>
        </w:r>
        <w:r w:rsidRPr="007F2FB9">
          <w:t>.</w:t>
        </w:r>
        <w:r w:rsidRPr="007F2FB9">
          <w:tab/>
          <w:t xml:space="preserve">If the UE message at step </w:t>
        </w:r>
        <w:r>
          <w:rPr>
            <w:rFonts w:hint="eastAsia"/>
            <w:lang w:eastAsia="zh-CN"/>
          </w:rPr>
          <w:t>17</w:t>
        </w:r>
        <w:r w:rsidRPr="007F2FB9">
          <w:t xml:space="preserve"> includes the </w:t>
        </w:r>
        <w:proofErr w:type="spellStart"/>
        <w:r w:rsidRPr="007F2FB9">
          <w:rPr>
            <w:i/>
          </w:rPr>
          <w:t>ackRequested</w:t>
        </w:r>
        <w:proofErr w:type="spellEnd"/>
        <w:r w:rsidRPr="007F2FB9">
          <w:t xml:space="preserve"> IE set to TRUE, the SS shall send a LPP acknowledgement message.</w:t>
        </w:r>
      </w:ins>
    </w:p>
    <w:p w:rsidR="00AF08D2" w:rsidRPr="007F2FB9" w:rsidRDefault="00AF08D2" w:rsidP="00AF08D2">
      <w:pPr>
        <w:pStyle w:val="B10"/>
        <w:rPr>
          <w:ins w:id="210" w:author="CATT" w:date="2024-01-09T15:27:00Z"/>
          <w:lang w:eastAsia="zh-CN"/>
        </w:rPr>
      </w:pPr>
      <w:ins w:id="211" w:author="CATT" w:date="2024-01-09T15:27:00Z">
        <w:r w:rsidRPr="007F2FB9">
          <w:rPr>
            <w:lang w:eastAsia="zh-CN"/>
          </w:rPr>
          <w:t>1</w:t>
        </w:r>
        <w:r>
          <w:rPr>
            <w:rFonts w:hint="eastAsia"/>
            <w:lang w:eastAsia="zh-CN"/>
          </w:rPr>
          <w:t>9</w:t>
        </w:r>
        <w:r w:rsidRPr="007F2FB9">
          <w:t>.</w:t>
        </w:r>
        <w:r w:rsidRPr="007F2FB9">
          <w:tab/>
          <w:t xml:space="preserve">The SS shall check the </w:t>
        </w:r>
      </w:ins>
      <w:ins w:id="212" w:author="CATT" w:date="2024-01-09T15:52:00Z">
        <w:r w:rsidR="00F07CE2" w:rsidRPr="00A01658">
          <w:rPr>
            <w:lang w:eastAsia="zh-CN"/>
          </w:rPr>
          <w:t>nr-DL-PRS-RSRP-Result-r16</w:t>
        </w:r>
      </w:ins>
      <w:ins w:id="213" w:author="CATT" w:date="2024-01-09T15:27:00Z">
        <w:r w:rsidRPr="007F2FB9">
          <w:t xml:space="preserve"> value for Cell 2 in the </w:t>
        </w:r>
      </w:ins>
      <w:ins w:id="214" w:author="CATT" w:date="2024-01-09T15:55:00Z">
        <w:r w:rsidR="00F07CE2" w:rsidRPr="00147C45">
          <w:rPr>
            <w:i/>
          </w:rPr>
          <w:t>NR-DL-</w:t>
        </w:r>
        <w:proofErr w:type="spellStart"/>
        <w:r w:rsidR="00F07CE2" w:rsidRPr="00147C45">
          <w:rPr>
            <w:i/>
          </w:rPr>
          <w:t>AoD</w:t>
        </w:r>
        <w:proofErr w:type="spellEnd"/>
        <w:r w:rsidR="00F07CE2" w:rsidRPr="00147C45">
          <w:rPr>
            <w:i/>
          </w:rPr>
          <w:t>-</w:t>
        </w:r>
        <w:proofErr w:type="spellStart"/>
        <w:r w:rsidR="00F07CE2" w:rsidRPr="00147C45">
          <w:rPr>
            <w:i/>
          </w:rPr>
          <w:t>SignalMeasurementInformation</w:t>
        </w:r>
      </w:ins>
      <w:proofErr w:type="spellEnd"/>
      <w:ins w:id="215" w:author="CATT" w:date="2024-01-09T15:27:00Z">
        <w:r w:rsidRPr="007F2FB9">
          <w:t xml:space="preserve"> according to Table </w:t>
        </w:r>
        <w:r w:rsidRPr="007F2FB9">
          <w:rPr>
            <w:lang w:eastAsia="zh-CN"/>
          </w:rPr>
          <w:t>1</w:t>
        </w:r>
      </w:ins>
      <w:ins w:id="216" w:author="CATT" w:date="2024-01-09T15:55:00Z">
        <w:r w:rsidR="00F07CE2">
          <w:rPr>
            <w:rFonts w:hint="eastAsia"/>
            <w:lang w:eastAsia="zh-CN"/>
          </w:rPr>
          <w:t>6</w:t>
        </w:r>
      </w:ins>
      <w:ins w:id="217" w:author="CATT" w:date="2024-01-09T15:27:00Z">
        <w:r w:rsidRPr="007F2FB9">
          <w:rPr>
            <w:lang w:eastAsia="zh-CN"/>
          </w:rPr>
          <w:t>.</w:t>
        </w:r>
        <w:r>
          <w:rPr>
            <w:rFonts w:hint="eastAsia"/>
            <w:lang w:eastAsia="zh-CN"/>
          </w:rPr>
          <w:t>5</w:t>
        </w:r>
        <w:r w:rsidRPr="007F2FB9">
          <w:t>.</w:t>
        </w:r>
        <w:r>
          <w:rPr>
            <w:rFonts w:hint="eastAsia"/>
            <w:lang w:eastAsia="zh-CN"/>
          </w:rPr>
          <w:t>3</w:t>
        </w:r>
        <w:r w:rsidRPr="007F2FB9">
          <w:rPr>
            <w:lang w:eastAsia="zh-CN"/>
          </w:rPr>
          <w:t>.</w:t>
        </w:r>
        <w:r w:rsidRPr="007F2FB9">
          <w:t>5-</w:t>
        </w:r>
        <w:r w:rsidRPr="007F2FB9">
          <w:rPr>
            <w:lang w:eastAsia="zh-CN"/>
          </w:rPr>
          <w:t>3</w:t>
        </w:r>
        <w:r w:rsidRPr="007F2FB9">
          <w:t xml:space="preserve">. </w:t>
        </w:r>
      </w:ins>
    </w:p>
    <w:p w:rsidR="00AF08D2" w:rsidRPr="007F2FB9" w:rsidRDefault="00AF08D2" w:rsidP="00AF08D2">
      <w:pPr>
        <w:pStyle w:val="B10"/>
        <w:rPr>
          <w:ins w:id="218" w:author="CATT" w:date="2024-01-09T15:27:00Z"/>
          <w:lang w:eastAsia="zh-CN"/>
        </w:rPr>
      </w:pPr>
      <w:ins w:id="219" w:author="CATT" w:date="2024-01-09T15:27:00Z">
        <w:r>
          <w:rPr>
            <w:rFonts w:hint="eastAsia"/>
            <w:lang w:eastAsia="zh-CN"/>
          </w:rPr>
          <w:t>20</w:t>
        </w:r>
        <w:r w:rsidRPr="007F2FB9">
          <w:t>.</w:t>
        </w:r>
        <w:r w:rsidRPr="007F2FB9">
          <w:tab/>
          <w:t xml:space="preserve">Repeat steps </w:t>
        </w:r>
        <w:r w:rsidRPr="007F2FB9">
          <w:rPr>
            <w:lang w:eastAsia="zh-CN"/>
          </w:rPr>
          <w:t>2</w:t>
        </w:r>
        <w:r w:rsidRPr="007F2FB9">
          <w:t>-1</w:t>
        </w:r>
        <w:r>
          <w:rPr>
            <w:rFonts w:hint="eastAsia"/>
            <w:lang w:eastAsia="zh-CN"/>
          </w:rPr>
          <w:t>9</w:t>
        </w:r>
        <w:r w:rsidRPr="007F2FB9">
          <w:t xml:space="preserve"> in Table </w:t>
        </w:r>
        <w:r w:rsidRPr="007F2FB9">
          <w:rPr>
            <w:lang w:eastAsia="zh-CN"/>
          </w:rPr>
          <w:t>1</w:t>
        </w:r>
      </w:ins>
      <w:ins w:id="220" w:author="CATT" w:date="2024-01-09T15:55:00Z">
        <w:r w:rsidR="00F07CE2">
          <w:rPr>
            <w:rFonts w:hint="eastAsia"/>
            <w:lang w:eastAsia="zh-CN"/>
          </w:rPr>
          <w:t>6</w:t>
        </w:r>
      </w:ins>
      <w:ins w:id="221" w:author="CATT" w:date="2024-01-09T15:27:00Z">
        <w:r w:rsidRPr="007F2FB9">
          <w:rPr>
            <w:lang w:eastAsia="zh-CN"/>
          </w:rPr>
          <w:t>.</w:t>
        </w:r>
        <w:r>
          <w:rPr>
            <w:rFonts w:hint="eastAsia"/>
            <w:lang w:eastAsia="zh-CN"/>
          </w:rPr>
          <w:t>5</w:t>
        </w:r>
        <w:r w:rsidRPr="007F2FB9">
          <w:t>.</w:t>
        </w:r>
        <w:r>
          <w:rPr>
            <w:rFonts w:hint="eastAsia"/>
            <w:lang w:eastAsia="zh-CN"/>
          </w:rPr>
          <w:t>3</w:t>
        </w:r>
        <w:r w:rsidRPr="007F2FB9">
          <w:rPr>
            <w:lang w:eastAsia="zh-CN"/>
          </w:rPr>
          <w:t>.</w:t>
        </w:r>
        <w:r w:rsidRPr="007F2FB9">
          <w:t>4-1 until the confidence level according to Annex D is achieved.</w:t>
        </w:r>
      </w:ins>
    </w:p>
    <w:p w:rsidR="00AF08D2" w:rsidRPr="007F2FB9" w:rsidRDefault="00AF08D2" w:rsidP="00AF08D2">
      <w:pPr>
        <w:pStyle w:val="B10"/>
        <w:rPr>
          <w:ins w:id="222" w:author="CATT" w:date="2024-01-09T15:27:00Z"/>
          <w:lang w:eastAsia="zh-CN"/>
        </w:rPr>
      </w:pPr>
      <w:ins w:id="223" w:author="CATT" w:date="2024-01-09T15:27:00Z">
        <w:r>
          <w:rPr>
            <w:rFonts w:hint="eastAsia"/>
            <w:lang w:eastAsia="zh-CN"/>
          </w:rPr>
          <w:t>21</w:t>
        </w:r>
        <w:r w:rsidRPr="007F2FB9">
          <w:t>.</w:t>
        </w:r>
        <w:r w:rsidRPr="007F2FB9">
          <w:tab/>
          <w:t xml:space="preserve">Repeat step </w:t>
        </w:r>
        <w:r>
          <w:rPr>
            <w:rFonts w:hint="eastAsia"/>
            <w:lang w:eastAsia="zh-CN"/>
          </w:rPr>
          <w:t>2</w:t>
        </w:r>
        <w:r w:rsidRPr="007F2FB9">
          <w:t>-</w:t>
        </w:r>
        <w:r>
          <w:rPr>
            <w:rFonts w:hint="eastAsia"/>
            <w:lang w:eastAsia="zh-CN"/>
          </w:rPr>
          <w:t>20</w:t>
        </w:r>
        <w:r w:rsidRPr="007F2FB9">
          <w:t xml:space="preserve"> for </w:t>
        </w:r>
        <w:r w:rsidRPr="007F2FB9">
          <w:rPr>
            <w:lang w:eastAsia="zh-CN"/>
          </w:rPr>
          <w:t>the other</w:t>
        </w:r>
        <w:r w:rsidRPr="007F2FB9">
          <w:t xml:space="preserve"> sub-test </w:t>
        </w:r>
        <w:r w:rsidRPr="007F2FB9">
          <w:rPr>
            <w:lang w:eastAsia="zh-CN"/>
          </w:rPr>
          <w:t xml:space="preserve">defined </w:t>
        </w:r>
        <w:r w:rsidRPr="007F2FB9">
          <w:t xml:space="preserve">in Table </w:t>
        </w:r>
        <w:r w:rsidRPr="007F2FB9">
          <w:rPr>
            <w:lang w:eastAsia="zh-CN"/>
          </w:rPr>
          <w:t>1</w:t>
        </w:r>
      </w:ins>
      <w:ins w:id="224" w:author="CATT" w:date="2024-01-09T15:56:00Z">
        <w:r w:rsidR="00F07CE2">
          <w:rPr>
            <w:rFonts w:hint="eastAsia"/>
            <w:lang w:eastAsia="zh-CN"/>
          </w:rPr>
          <w:t>6</w:t>
        </w:r>
      </w:ins>
      <w:ins w:id="225" w:author="CATT" w:date="2024-01-09T15:27:00Z">
        <w:r w:rsidRPr="007F2FB9">
          <w:rPr>
            <w:lang w:eastAsia="zh-CN"/>
          </w:rPr>
          <w:t>.</w:t>
        </w:r>
        <w:r>
          <w:rPr>
            <w:rFonts w:hint="eastAsia"/>
            <w:lang w:eastAsia="zh-CN"/>
          </w:rPr>
          <w:t>5</w:t>
        </w:r>
        <w:r w:rsidRPr="007F2FB9">
          <w:t>.</w:t>
        </w:r>
        <w:r>
          <w:rPr>
            <w:rFonts w:hint="eastAsia"/>
            <w:lang w:eastAsia="zh-CN"/>
          </w:rPr>
          <w:t>3</w:t>
        </w:r>
        <w:r w:rsidRPr="007F2FB9">
          <w:rPr>
            <w:lang w:eastAsia="zh-CN"/>
          </w:rPr>
          <w:t>.5</w:t>
        </w:r>
        <w:r w:rsidRPr="007F2FB9">
          <w:t>-1 as appropriate.</w:t>
        </w:r>
      </w:ins>
    </w:p>
    <w:p w:rsidR="00AF08D2" w:rsidRPr="007F2FB9" w:rsidRDefault="00AF08D2" w:rsidP="00AF08D2">
      <w:pPr>
        <w:pStyle w:val="B10"/>
        <w:rPr>
          <w:ins w:id="226" w:author="CATT" w:date="2024-01-09T15:27:00Z"/>
          <w:lang w:eastAsia="zh-CN"/>
        </w:rPr>
      </w:pPr>
      <w:ins w:id="227" w:author="CATT" w:date="2024-01-09T15:27:00Z">
        <w:r w:rsidRPr="007F2FB9">
          <w:t>If all (applicable) sub-tests pass, the whole test passes. If one (applicable) sub-test fails, the whole test fails.</w:t>
        </w:r>
      </w:ins>
    </w:p>
    <w:p w:rsidR="00AC051C" w:rsidRDefault="00AC051C" w:rsidP="00AC051C">
      <w:pPr>
        <w:pStyle w:val="5"/>
        <w:rPr>
          <w:ins w:id="228" w:author="CATT" w:date="2024-01-09T10:00:00Z"/>
          <w:lang w:eastAsia="zh-CN"/>
        </w:rPr>
      </w:pPr>
      <w:ins w:id="229" w:author="CATT" w:date="2024-01-08T09:55:00Z">
        <w:r w:rsidRPr="00F14A85">
          <w:rPr>
            <w:lang w:eastAsia="zh-CN"/>
          </w:rPr>
          <w:lastRenderedPageBreak/>
          <w:t>1</w:t>
        </w:r>
        <w:r>
          <w:rPr>
            <w:rFonts w:hint="eastAsia"/>
            <w:lang w:eastAsia="zh-CN"/>
          </w:rPr>
          <w:t>6.</w:t>
        </w:r>
      </w:ins>
      <w:ins w:id="230" w:author="CATT" w:date="2024-01-09T16:34:00Z">
        <w:r w:rsidR="007159A5">
          <w:rPr>
            <w:rFonts w:hint="eastAsia"/>
            <w:lang w:eastAsia="zh-CN"/>
          </w:rPr>
          <w:t>5</w:t>
        </w:r>
      </w:ins>
      <w:ins w:id="231" w:author="CATT" w:date="2024-01-08T09:55:00Z">
        <w:r>
          <w:rPr>
            <w:rFonts w:hint="eastAsia"/>
            <w:lang w:eastAsia="zh-CN"/>
          </w:rPr>
          <w:t>.</w:t>
        </w:r>
      </w:ins>
      <w:ins w:id="232" w:author="CATT" w:date="2024-01-09T16:34:00Z">
        <w:r w:rsidR="007159A5">
          <w:rPr>
            <w:rFonts w:hint="eastAsia"/>
            <w:lang w:eastAsia="zh-CN"/>
          </w:rPr>
          <w:t>3</w:t>
        </w:r>
      </w:ins>
      <w:ins w:id="233" w:author="CATT" w:date="2024-01-08T09:55:00Z">
        <w:r w:rsidRPr="00F14A85">
          <w:rPr>
            <w:lang w:eastAsia="zh-CN"/>
          </w:rPr>
          <w:t>.4.3</w:t>
        </w:r>
        <w:r w:rsidRPr="00F14A85">
          <w:tab/>
          <w:t>Message contents</w:t>
        </w:r>
      </w:ins>
    </w:p>
    <w:p w:rsidR="00023F30" w:rsidRPr="00CC30A5" w:rsidRDefault="00023F30" w:rsidP="00023F30">
      <w:pPr>
        <w:rPr>
          <w:ins w:id="234" w:author="CATT" w:date="2024-01-09T10:00:00Z"/>
        </w:rPr>
      </w:pPr>
      <w:ins w:id="235" w:author="CATT" w:date="2024-01-09T10:00:00Z">
        <w:r w:rsidRPr="00CC30A5">
          <w:t xml:space="preserve">As defined in clause </w:t>
        </w:r>
        <w:r w:rsidRPr="00432306">
          <w:t>1</w:t>
        </w:r>
        <w:r>
          <w:rPr>
            <w:rFonts w:hint="eastAsia"/>
            <w:lang w:eastAsia="zh-CN"/>
          </w:rPr>
          <w:t>6</w:t>
        </w:r>
        <w:r w:rsidRPr="00432306">
          <w:t>.4.</w:t>
        </w:r>
        <w:r>
          <w:rPr>
            <w:rFonts w:hint="eastAsia"/>
            <w:lang w:eastAsia="zh-CN"/>
          </w:rPr>
          <w:t>3</w:t>
        </w:r>
        <w:r w:rsidRPr="00432306">
          <w:t>.4.3</w:t>
        </w:r>
        <w:r w:rsidRPr="00CC30A5">
          <w:t>, with the following exceptions:</w:t>
        </w:r>
      </w:ins>
    </w:p>
    <w:p w:rsidR="00F07CE2" w:rsidRDefault="00023F30" w:rsidP="00F07CE2">
      <w:pPr>
        <w:rPr>
          <w:lang w:eastAsia="zh-CN"/>
        </w:rPr>
      </w:pPr>
      <w:ins w:id="236" w:author="CATT" w:date="2024-01-09T10:00:00Z">
        <w:r w:rsidRPr="007613D5">
          <w:t xml:space="preserve">Table </w:t>
        </w:r>
      </w:ins>
      <w:ins w:id="237" w:author="CATT" w:date="2024-01-09T16:35:00Z">
        <w:r w:rsidR="0006339B" w:rsidRPr="00A579E3">
          <w:rPr>
            <w:lang w:eastAsia="zh-CN"/>
          </w:rPr>
          <w:t>16.</w:t>
        </w:r>
        <w:r w:rsidR="0006339B" w:rsidRPr="007613D5">
          <w:rPr>
            <w:lang w:eastAsia="zh-CN"/>
          </w:rPr>
          <w:t>5.3.4.3</w:t>
        </w:r>
        <w:r w:rsidR="0006339B" w:rsidRPr="007613D5">
          <w:t>-</w:t>
        </w:r>
        <w:r w:rsidR="0006339B" w:rsidRPr="007613D5">
          <w:rPr>
            <w:lang w:eastAsia="zh-CN"/>
          </w:rPr>
          <w:t>1</w:t>
        </w:r>
      </w:ins>
      <w:ins w:id="238" w:author="CATT" w:date="2024-01-09T10:00:00Z">
        <w:r w:rsidRPr="007613D5">
          <w:t xml:space="preserve"> replaces Table </w:t>
        </w:r>
      </w:ins>
      <w:ins w:id="239" w:author="CATT" w:date="2024-01-09T16:36:00Z">
        <w:r w:rsidR="0006339B" w:rsidRPr="007613D5">
          <w:rPr>
            <w:lang w:eastAsia="zh-CN"/>
          </w:rPr>
          <w:t>16.4.3.4.3-6</w:t>
        </w:r>
      </w:ins>
      <w:ins w:id="240" w:author="CATT" w:date="2024-01-09T10:00:00Z">
        <w:r w:rsidRPr="007613D5">
          <w:rPr>
            <w:lang w:eastAsia="zh-CN"/>
          </w:rPr>
          <w:t xml:space="preserve"> and </w:t>
        </w:r>
        <w:r w:rsidRPr="007613D5">
          <w:t xml:space="preserve">Table </w:t>
        </w:r>
      </w:ins>
      <w:ins w:id="241" w:author="CATT" w:date="2024-01-09T16:35:00Z">
        <w:r w:rsidR="0006339B" w:rsidRPr="007613D5">
          <w:rPr>
            <w:lang w:eastAsia="zh-CN"/>
          </w:rPr>
          <w:t>16.5.3.4.3</w:t>
        </w:r>
        <w:r w:rsidR="0006339B" w:rsidRPr="007613D5">
          <w:t>-</w:t>
        </w:r>
        <w:r w:rsidR="0006339B" w:rsidRPr="007613D5">
          <w:rPr>
            <w:lang w:eastAsia="zh-CN"/>
          </w:rPr>
          <w:t>2</w:t>
        </w:r>
      </w:ins>
      <w:ins w:id="242" w:author="CATT" w:date="2024-01-09T10:00:00Z">
        <w:r w:rsidRPr="007613D5">
          <w:t xml:space="preserve"> replaces Table </w:t>
        </w:r>
      </w:ins>
      <w:ins w:id="243" w:author="CATT" w:date="2024-01-09T16:36:00Z">
        <w:r w:rsidR="0006339B" w:rsidRPr="007613D5">
          <w:t>16.4.3.4.3-</w:t>
        </w:r>
        <w:r w:rsidR="0006339B" w:rsidRPr="007613D5">
          <w:rPr>
            <w:lang w:eastAsia="zh-CN"/>
          </w:rPr>
          <w:t>7</w:t>
        </w:r>
      </w:ins>
      <w:ins w:id="244" w:author="CATT" w:date="2024-01-09T10:00:00Z">
        <w:r w:rsidRPr="007613D5">
          <w:t>.</w:t>
        </w:r>
      </w:ins>
    </w:p>
    <w:p w:rsidR="00B93FAE" w:rsidRPr="007F2FB9" w:rsidRDefault="00B93FAE" w:rsidP="00B93FAE">
      <w:pPr>
        <w:pStyle w:val="TH"/>
        <w:rPr>
          <w:ins w:id="245" w:author="CATT" w:date="2024-01-24T15:59:00Z"/>
          <w:rFonts w:eastAsia="MS Mincho"/>
        </w:rPr>
      </w:pPr>
      <w:ins w:id="246" w:author="CATT" w:date="2024-01-24T15:59:00Z">
        <w:r w:rsidRPr="007F2FB9">
          <w:rPr>
            <w:rFonts w:eastAsia="MS Mincho"/>
            <w:iCs/>
            <w:lang w:eastAsia="ja-JP"/>
          </w:rPr>
          <w:lastRenderedPageBreak/>
          <w:t xml:space="preserve">Table </w:t>
        </w:r>
      </w:ins>
      <w:ins w:id="247" w:author="CATT" w:date="2024-01-24T16:08:00Z">
        <w:r w:rsidR="00CC0AB7" w:rsidRPr="00CC0AB7">
          <w:rPr>
            <w:lang w:eastAsia="zh-CN"/>
          </w:rPr>
          <w:t>16.5.3.4.3-1</w:t>
        </w:r>
      </w:ins>
      <w:ins w:id="248" w:author="CATT" w:date="2024-01-24T15:59:00Z">
        <w:r w:rsidRPr="007F2FB9">
          <w:rPr>
            <w:rFonts w:eastAsia="MS Mincho"/>
            <w:iCs/>
            <w:lang w:eastAsia="ja-JP"/>
          </w:rPr>
          <w:t>:</w:t>
        </w:r>
        <w:r w:rsidRPr="007F2FB9">
          <w:rPr>
            <w:rFonts w:eastAsia="MS Mincho"/>
            <w:lang w:eastAsia="ja-JP"/>
          </w:rPr>
          <w:t xml:space="preserve"> </w:t>
        </w:r>
        <w:r w:rsidRPr="007F2FB9">
          <w:t>NR-DL-PRS-</w:t>
        </w:r>
        <w:proofErr w:type="spellStart"/>
        <w:r w:rsidRPr="007F2FB9">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B93FAE" w:rsidRPr="007F2FB9" w:rsidTr="00B93FAE">
        <w:trPr>
          <w:jc w:val="center"/>
          <w:ins w:id="249" w:author="CATT" w:date="2024-01-24T15:59:00Z"/>
        </w:trPr>
        <w:tc>
          <w:tcPr>
            <w:tcW w:w="9606" w:type="dxa"/>
            <w:gridSpan w:val="4"/>
            <w:shd w:val="clear" w:color="auto" w:fill="auto"/>
          </w:tcPr>
          <w:p w:rsidR="00B93FAE" w:rsidRPr="007F2FB9" w:rsidRDefault="00B93FAE" w:rsidP="00B93FAE">
            <w:pPr>
              <w:pStyle w:val="TAL"/>
              <w:rPr>
                <w:ins w:id="250" w:author="CATT" w:date="2024-01-24T15:59:00Z"/>
                <w:lang w:eastAsia="zh-CN"/>
              </w:rPr>
            </w:pPr>
            <w:ins w:id="251" w:author="CATT" w:date="2024-01-24T15:59:00Z">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ins>
          </w:p>
        </w:tc>
      </w:tr>
      <w:tr w:rsidR="00B93FAE" w:rsidRPr="007F2FB9" w:rsidTr="00B93FAE">
        <w:trPr>
          <w:jc w:val="center"/>
          <w:ins w:id="252" w:author="CATT" w:date="2024-01-24T15:59:00Z"/>
        </w:trPr>
        <w:tc>
          <w:tcPr>
            <w:tcW w:w="4535" w:type="dxa"/>
            <w:shd w:val="clear" w:color="auto" w:fill="auto"/>
          </w:tcPr>
          <w:p w:rsidR="00B93FAE" w:rsidRPr="007F2FB9" w:rsidRDefault="00B93FAE" w:rsidP="00B93FAE">
            <w:pPr>
              <w:pStyle w:val="TAH"/>
              <w:rPr>
                <w:ins w:id="253" w:author="CATT" w:date="2024-01-24T15:59:00Z"/>
                <w:rFonts w:eastAsia="MS Mincho"/>
              </w:rPr>
            </w:pPr>
            <w:ins w:id="254" w:author="CATT" w:date="2024-01-24T15:59:00Z">
              <w:r w:rsidRPr="007F2FB9">
                <w:rPr>
                  <w:rFonts w:eastAsia="MS Mincho"/>
                </w:rPr>
                <w:t>Information Element</w:t>
              </w:r>
            </w:ins>
          </w:p>
        </w:tc>
        <w:tc>
          <w:tcPr>
            <w:tcW w:w="2377" w:type="dxa"/>
            <w:shd w:val="clear" w:color="auto" w:fill="auto"/>
          </w:tcPr>
          <w:p w:rsidR="00B93FAE" w:rsidRPr="007F2FB9" w:rsidRDefault="00B93FAE" w:rsidP="00B93FAE">
            <w:pPr>
              <w:pStyle w:val="TAH"/>
              <w:rPr>
                <w:ins w:id="255" w:author="CATT" w:date="2024-01-24T15:59:00Z"/>
                <w:rFonts w:eastAsia="MS Mincho"/>
              </w:rPr>
            </w:pPr>
            <w:ins w:id="256" w:author="CATT" w:date="2024-01-24T15:59:00Z">
              <w:r w:rsidRPr="007F2FB9">
                <w:rPr>
                  <w:rFonts w:eastAsia="MS Mincho"/>
                </w:rPr>
                <w:t>Value/remark</w:t>
              </w:r>
            </w:ins>
          </w:p>
        </w:tc>
        <w:tc>
          <w:tcPr>
            <w:tcW w:w="1590" w:type="dxa"/>
            <w:shd w:val="clear" w:color="auto" w:fill="auto"/>
          </w:tcPr>
          <w:p w:rsidR="00B93FAE" w:rsidRPr="007F2FB9" w:rsidRDefault="00B93FAE" w:rsidP="00B93FAE">
            <w:pPr>
              <w:pStyle w:val="TAH"/>
              <w:rPr>
                <w:ins w:id="257" w:author="CATT" w:date="2024-01-24T15:59:00Z"/>
                <w:rFonts w:eastAsia="MS Mincho"/>
              </w:rPr>
            </w:pPr>
            <w:ins w:id="258" w:author="CATT" w:date="2024-01-24T15:59:00Z">
              <w:r w:rsidRPr="007F2FB9">
                <w:rPr>
                  <w:rFonts w:eastAsia="MS Mincho"/>
                </w:rPr>
                <w:t>Comment</w:t>
              </w:r>
            </w:ins>
          </w:p>
        </w:tc>
        <w:tc>
          <w:tcPr>
            <w:tcW w:w="1104" w:type="dxa"/>
            <w:shd w:val="clear" w:color="auto" w:fill="auto"/>
          </w:tcPr>
          <w:p w:rsidR="00B93FAE" w:rsidRPr="007F2FB9" w:rsidRDefault="00B93FAE" w:rsidP="00B93FAE">
            <w:pPr>
              <w:pStyle w:val="TAH"/>
              <w:rPr>
                <w:ins w:id="259" w:author="CATT" w:date="2024-01-24T15:59:00Z"/>
                <w:rFonts w:eastAsia="MS Mincho"/>
              </w:rPr>
            </w:pPr>
            <w:ins w:id="260" w:author="CATT" w:date="2024-01-24T15:59:00Z">
              <w:r w:rsidRPr="007F2FB9">
                <w:rPr>
                  <w:rFonts w:eastAsia="MS Mincho"/>
                </w:rPr>
                <w:t>Condition</w:t>
              </w:r>
            </w:ins>
          </w:p>
        </w:tc>
      </w:tr>
      <w:tr w:rsidR="00B93FAE" w:rsidRPr="007F2FB9" w:rsidTr="00B93FAE">
        <w:trPr>
          <w:jc w:val="center"/>
          <w:ins w:id="261" w:author="CATT" w:date="2024-01-24T15:59:00Z"/>
        </w:trPr>
        <w:tc>
          <w:tcPr>
            <w:tcW w:w="4535" w:type="dxa"/>
            <w:shd w:val="clear" w:color="auto" w:fill="auto"/>
          </w:tcPr>
          <w:p w:rsidR="00B93FAE" w:rsidRPr="007F2FB9" w:rsidRDefault="00B93FAE" w:rsidP="00B93FAE">
            <w:pPr>
              <w:pStyle w:val="TAL"/>
              <w:rPr>
                <w:ins w:id="262" w:author="CATT" w:date="2024-01-24T15:59:00Z"/>
              </w:rPr>
            </w:pPr>
            <w:ins w:id="263" w:author="CATT" w:date="2024-01-24T15:59:00Z">
              <w:r w:rsidRPr="007F2FB9">
                <w:rPr>
                  <w:snapToGrid w:val="0"/>
                </w:rPr>
                <w:t>NR-DL-PRS-AssistanceData-r16</w:t>
              </w:r>
              <w:r w:rsidRPr="007F2FB9">
                <w:t xml:space="preserve"> ::= SEQUENCE {</w:t>
              </w:r>
            </w:ins>
          </w:p>
        </w:tc>
        <w:tc>
          <w:tcPr>
            <w:tcW w:w="2377" w:type="dxa"/>
            <w:shd w:val="clear" w:color="auto" w:fill="auto"/>
          </w:tcPr>
          <w:p w:rsidR="00B93FAE" w:rsidRPr="007F2FB9" w:rsidRDefault="00B93FAE" w:rsidP="00B93FAE">
            <w:pPr>
              <w:pStyle w:val="TAL"/>
              <w:rPr>
                <w:ins w:id="264" w:author="CATT" w:date="2024-01-24T15:59:00Z"/>
                <w:rFonts w:eastAsia="MS Mincho"/>
              </w:rPr>
            </w:pPr>
          </w:p>
        </w:tc>
        <w:tc>
          <w:tcPr>
            <w:tcW w:w="1590" w:type="dxa"/>
            <w:shd w:val="clear" w:color="auto" w:fill="auto"/>
          </w:tcPr>
          <w:p w:rsidR="00B93FAE" w:rsidRPr="007F2FB9" w:rsidRDefault="00B93FAE" w:rsidP="00B93FAE">
            <w:pPr>
              <w:pStyle w:val="TAL"/>
              <w:rPr>
                <w:ins w:id="265" w:author="CATT" w:date="2024-01-24T15:59:00Z"/>
                <w:rFonts w:eastAsia="MS Mincho"/>
              </w:rPr>
            </w:pPr>
          </w:p>
        </w:tc>
        <w:tc>
          <w:tcPr>
            <w:tcW w:w="1104" w:type="dxa"/>
            <w:shd w:val="clear" w:color="auto" w:fill="auto"/>
          </w:tcPr>
          <w:p w:rsidR="00B93FAE" w:rsidRPr="007F2FB9" w:rsidRDefault="00B93FAE" w:rsidP="00B93FAE">
            <w:pPr>
              <w:pStyle w:val="TAL"/>
              <w:rPr>
                <w:ins w:id="266" w:author="CATT" w:date="2024-01-24T15:59:00Z"/>
                <w:rFonts w:eastAsia="MS Mincho"/>
              </w:rPr>
            </w:pPr>
          </w:p>
        </w:tc>
      </w:tr>
      <w:tr w:rsidR="00B93FAE" w:rsidRPr="007F2FB9" w:rsidTr="00B93FAE">
        <w:trPr>
          <w:jc w:val="center"/>
          <w:ins w:id="267" w:author="CATT" w:date="2024-01-24T15:59:00Z"/>
        </w:trPr>
        <w:tc>
          <w:tcPr>
            <w:tcW w:w="4535" w:type="dxa"/>
            <w:shd w:val="clear" w:color="auto" w:fill="auto"/>
          </w:tcPr>
          <w:p w:rsidR="00B93FAE" w:rsidRPr="007F2FB9" w:rsidRDefault="00B93FAE" w:rsidP="00B93FAE">
            <w:pPr>
              <w:pStyle w:val="TAL"/>
              <w:rPr>
                <w:ins w:id="268" w:author="CATT" w:date="2024-01-24T15:59:00Z"/>
                <w:lang w:eastAsia="zh-CN"/>
              </w:rPr>
            </w:pPr>
            <w:ins w:id="269" w:author="CATT" w:date="2024-01-24T15:59:00Z">
              <w:r w:rsidRPr="007F2FB9">
                <w:t xml:space="preserve">  </w:t>
              </w:r>
              <w:r w:rsidRPr="007F2FB9">
                <w:rPr>
                  <w:snapToGrid w:val="0"/>
                </w:rPr>
                <w:t>nr-DL-PRS-ReferenceInfo</w:t>
              </w:r>
              <w:r w:rsidRPr="007F2FB9">
                <w:t>-r16</w:t>
              </w:r>
              <w:r w:rsidRPr="007F2FB9">
                <w:rPr>
                  <w:lang w:eastAsia="zh-CN"/>
                </w:rPr>
                <w:t xml:space="preserve"> </w:t>
              </w:r>
              <w:r w:rsidRPr="007F2FB9">
                <w:t>SEQUENCE {</w:t>
              </w:r>
            </w:ins>
          </w:p>
        </w:tc>
        <w:tc>
          <w:tcPr>
            <w:tcW w:w="2377" w:type="dxa"/>
            <w:shd w:val="clear" w:color="auto" w:fill="auto"/>
          </w:tcPr>
          <w:p w:rsidR="00B93FAE" w:rsidRPr="007F2FB9" w:rsidRDefault="00B93FAE" w:rsidP="00B93FAE">
            <w:pPr>
              <w:pStyle w:val="TAL"/>
              <w:rPr>
                <w:ins w:id="270" w:author="CATT" w:date="2024-01-24T15:59:00Z"/>
                <w:lang w:eastAsia="zh-CN"/>
              </w:rPr>
            </w:pPr>
          </w:p>
        </w:tc>
        <w:tc>
          <w:tcPr>
            <w:tcW w:w="1590" w:type="dxa"/>
            <w:shd w:val="clear" w:color="auto" w:fill="auto"/>
          </w:tcPr>
          <w:p w:rsidR="00B93FAE" w:rsidRPr="007F2FB9" w:rsidRDefault="00B93FAE" w:rsidP="00B93FAE">
            <w:pPr>
              <w:pStyle w:val="TAL"/>
              <w:rPr>
                <w:ins w:id="271" w:author="CATT" w:date="2024-01-24T15:59:00Z"/>
                <w:rFonts w:eastAsia="MS Mincho"/>
              </w:rPr>
            </w:pPr>
          </w:p>
        </w:tc>
        <w:tc>
          <w:tcPr>
            <w:tcW w:w="1104" w:type="dxa"/>
            <w:shd w:val="clear" w:color="auto" w:fill="auto"/>
          </w:tcPr>
          <w:p w:rsidR="00B93FAE" w:rsidRPr="007F2FB9" w:rsidRDefault="00B93FAE" w:rsidP="00B93FAE">
            <w:pPr>
              <w:pStyle w:val="TAL"/>
              <w:rPr>
                <w:ins w:id="272" w:author="CATT" w:date="2024-01-24T15:59:00Z"/>
                <w:rFonts w:eastAsia="MS Mincho"/>
              </w:rPr>
            </w:pPr>
          </w:p>
        </w:tc>
      </w:tr>
      <w:tr w:rsidR="00B93FAE" w:rsidRPr="007F2FB9" w:rsidTr="00B93FAE">
        <w:trPr>
          <w:jc w:val="center"/>
          <w:ins w:id="273" w:author="CATT" w:date="2024-01-24T15:59:00Z"/>
        </w:trPr>
        <w:tc>
          <w:tcPr>
            <w:tcW w:w="4535" w:type="dxa"/>
            <w:shd w:val="clear" w:color="auto" w:fill="auto"/>
          </w:tcPr>
          <w:p w:rsidR="00B93FAE" w:rsidRPr="007F2FB9" w:rsidRDefault="00B93FAE" w:rsidP="00B93FAE">
            <w:pPr>
              <w:pStyle w:val="TAL"/>
              <w:rPr>
                <w:ins w:id="274" w:author="CATT" w:date="2024-01-24T15:59:00Z"/>
              </w:rPr>
            </w:pPr>
            <w:ins w:id="275" w:author="CATT" w:date="2024-01-24T15:59:00Z">
              <w:r w:rsidRPr="007F2FB9">
                <w:t xml:space="preserve">  </w:t>
              </w:r>
              <w:r w:rsidRPr="007F2FB9">
                <w:rPr>
                  <w:lang w:eastAsia="zh-CN"/>
                </w:rPr>
                <w:t xml:space="preserve">  </w:t>
              </w:r>
              <w:r w:rsidRPr="007F2FB9">
                <w:rPr>
                  <w:snapToGrid w:val="0"/>
                </w:rPr>
                <w:t>dl-PRS-ID-r16</w:t>
              </w:r>
            </w:ins>
          </w:p>
        </w:tc>
        <w:tc>
          <w:tcPr>
            <w:tcW w:w="2377" w:type="dxa"/>
            <w:shd w:val="clear" w:color="auto" w:fill="auto"/>
          </w:tcPr>
          <w:p w:rsidR="00B93FAE" w:rsidRPr="007F2FB9" w:rsidRDefault="00B93FAE" w:rsidP="00B93FAE">
            <w:pPr>
              <w:pStyle w:val="TAL"/>
              <w:rPr>
                <w:ins w:id="276" w:author="CATT" w:date="2024-01-24T15:59:00Z"/>
                <w:lang w:eastAsia="zh-CN"/>
              </w:rPr>
            </w:pPr>
            <w:ins w:id="277" w:author="CATT" w:date="2024-01-24T15:59:00Z">
              <w:r w:rsidRPr="007F2FB9">
                <w:rPr>
                  <w:lang w:eastAsia="zh-CN"/>
                </w:rPr>
                <w:t>0</w:t>
              </w:r>
            </w:ins>
          </w:p>
        </w:tc>
        <w:tc>
          <w:tcPr>
            <w:tcW w:w="1590" w:type="dxa"/>
            <w:shd w:val="clear" w:color="auto" w:fill="auto"/>
          </w:tcPr>
          <w:p w:rsidR="00B93FAE" w:rsidRPr="007F2FB9" w:rsidRDefault="00B93FAE" w:rsidP="00B93FAE">
            <w:pPr>
              <w:pStyle w:val="TAL"/>
              <w:rPr>
                <w:ins w:id="278" w:author="CATT" w:date="2024-01-24T15:59:00Z"/>
                <w:rFonts w:eastAsia="MS Mincho"/>
              </w:rPr>
            </w:pPr>
          </w:p>
        </w:tc>
        <w:tc>
          <w:tcPr>
            <w:tcW w:w="1104" w:type="dxa"/>
            <w:shd w:val="clear" w:color="auto" w:fill="auto"/>
          </w:tcPr>
          <w:p w:rsidR="00B93FAE" w:rsidRPr="007F2FB9" w:rsidRDefault="00B93FAE" w:rsidP="00B93FAE">
            <w:pPr>
              <w:pStyle w:val="TAL"/>
              <w:rPr>
                <w:ins w:id="279" w:author="CATT" w:date="2024-01-24T15:59:00Z"/>
                <w:rFonts w:eastAsia="MS Mincho"/>
              </w:rPr>
            </w:pPr>
          </w:p>
        </w:tc>
      </w:tr>
      <w:tr w:rsidR="00B93FAE" w:rsidRPr="007F2FB9" w:rsidTr="00B93FAE">
        <w:trPr>
          <w:jc w:val="center"/>
          <w:ins w:id="280" w:author="CATT" w:date="2024-01-24T15:59:00Z"/>
        </w:trPr>
        <w:tc>
          <w:tcPr>
            <w:tcW w:w="4535" w:type="dxa"/>
            <w:shd w:val="clear" w:color="auto" w:fill="auto"/>
          </w:tcPr>
          <w:p w:rsidR="00B93FAE" w:rsidRPr="007F2FB9" w:rsidRDefault="00B93FAE" w:rsidP="00B93FAE">
            <w:pPr>
              <w:pStyle w:val="TAL"/>
              <w:rPr>
                <w:ins w:id="281" w:author="CATT" w:date="2024-01-24T15:59:00Z"/>
                <w:lang w:eastAsia="zh-CN"/>
              </w:rPr>
            </w:pPr>
            <w:ins w:id="282" w:author="CATT" w:date="2024-01-24T15:59:00Z">
              <w:r w:rsidRPr="007F2FB9">
                <w:rPr>
                  <w:lang w:eastAsia="zh-CN"/>
                </w:rPr>
                <w:t xml:space="preserve">    </w:t>
              </w:r>
              <w:r w:rsidRPr="007F2FB9">
                <w:t>nr-DL-PRS-ResourceID-List-r16</w:t>
              </w:r>
            </w:ins>
          </w:p>
        </w:tc>
        <w:tc>
          <w:tcPr>
            <w:tcW w:w="2377" w:type="dxa"/>
            <w:shd w:val="clear" w:color="auto" w:fill="auto"/>
          </w:tcPr>
          <w:p w:rsidR="00B93FAE" w:rsidRPr="007F2FB9" w:rsidRDefault="00B93FAE" w:rsidP="00B93FAE">
            <w:pPr>
              <w:pStyle w:val="TAL"/>
              <w:rPr>
                <w:ins w:id="283" w:author="CATT" w:date="2024-01-24T15:59:00Z"/>
                <w:lang w:eastAsia="zh-CN"/>
              </w:rPr>
            </w:pPr>
            <w:ins w:id="284" w:author="CATT" w:date="2024-01-24T15:59:00Z">
              <w:r w:rsidRPr="007F2FB9">
                <w:rPr>
                  <w:lang w:eastAsia="zh-CN"/>
                </w:rPr>
                <w:t>Not present</w:t>
              </w:r>
            </w:ins>
          </w:p>
        </w:tc>
        <w:tc>
          <w:tcPr>
            <w:tcW w:w="1590" w:type="dxa"/>
            <w:shd w:val="clear" w:color="auto" w:fill="auto"/>
          </w:tcPr>
          <w:p w:rsidR="00B93FAE" w:rsidRPr="007F2FB9" w:rsidRDefault="00B93FAE" w:rsidP="00B93FAE">
            <w:pPr>
              <w:pStyle w:val="TAL"/>
              <w:rPr>
                <w:ins w:id="285" w:author="CATT" w:date="2024-01-24T15:59:00Z"/>
                <w:rFonts w:eastAsia="MS Mincho"/>
              </w:rPr>
            </w:pPr>
          </w:p>
        </w:tc>
        <w:tc>
          <w:tcPr>
            <w:tcW w:w="1104" w:type="dxa"/>
            <w:shd w:val="clear" w:color="auto" w:fill="auto"/>
          </w:tcPr>
          <w:p w:rsidR="00B93FAE" w:rsidRPr="007F2FB9" w:rsidRDefault="00B93FAE" w:rsidP="00B93FAE">
            <w:pPr>
              <w:pStyle w:val="TAL"/>
              <w:rPr>
                <w:ins w:id="286" w:author="CATT" w:date="2024-01-24T15:59:00Z"/>
                <w:rFonts w:eastAsia="MS Mincho"/>
              </w:rPr>
            </w:pPr>
          </w:p>
        </w:tc>
      </w:tr>
      <w:tr w:rsidR="00B93FAE" w:rsidRPr="007F2FB9" w:rsidTr="00B93FAE">
        <w:trPr>
          <w:jc w:val="center"/>
          <w:ins w:id="287" w:author="CATT" w:date="2024-01-24T15:59:00Z"/>
        </w:trPr>
        <w:tc>
          <w:tcPr>
            <w:tcW w:w="4535" w:type="dxa"/>
            <w:shd w:val="clear" w:color="auto" w:fill="auto"/>
          </w:tcPr>
          <w:p w:rsidR="00B93FAE" w:rsidRPr="007F2FB9" w:rsidRDefault="00B93FAE" w:rsidP="00B93FAE">
            <w:pPr>
              <w:pStyle w:val="TAL"/>
              <w:rPr>
                <w:ins w:id="288" w:author="CATT" w:date="2024-01-24T15:59:00Z"/>
                <w:lang w:eastAsia="zh-CN"/>
              </w:rPr>
            </w:pPr>
            <w:ins w:id="289" w:author="CATT" w:date="2024-01-24T15:59:00Z">
              <w:r w:rsidRPr="007F2FB9">
                <w:rPr>
                  <w:lang w:eastAsia="zh-CN"/>
                </w:rPr>
                <w:t xml:space="preserve">    </w:t>
              </w:r>
              <w:r w:rsidRPr="007F2FB9">
                <w:t>nr-DL-PRS-ResourceSetID-r16</w:t>
              </w:r>
            </w:ins>
          </w:p>
        </w:tc>
        <w:tc>
          <w:tcPr>
            <w:tcW w:w="2377" w:type="dxa"/>
            <w:shd w:val="clear" w:color="auto" w:fill="auto"/>
          </w:tcPr>
          <w:p w:rsidR="00B93FAE" w:rsidRPr="007F2FB9" w:rsidRDefault="00B93FAE" w:rsidP="00B93FAE">
            <w:pPr>
              <w:pStyle w:val="TAL"/>
              <w:rPr>
                <w:ins w:id="290" w:author="CATT" w:date="2024-01-24T15:59:00Z"/>
                <w:lang w:eastAsia="zh-CN"/>
              </w:rPr>
            </w:pPr>
            <w:ins w:id="291" w:author="CATT" w:date="2024-01-24T15:59:00Z">
              <w:r w:rsidRPr="007F2FB9">
                <w:rPr>
                  <w:lang w:eastAsia="zh-CN"/>
                </w:rPr>
                <w:t>Not present</w:t>
              </w:r>
            </w:ins>
          </w:p>
        </w:tc>
        <w:tc>
          <w:tcPr>
            <w:tcW w:w="1590" w:type="dxa"/>
            <w:shd w:val="clear" w:color="auto" w:fill="auto"/>
          </w:tcPr>
          <w:p w:rsidR="00B93FAE" w:rsidRPr="007F2FB9" w:rsidRDefault="00B93FAE" w:rsidP="00B93FAE">
            <w:pPr>
              <w:pStyle w:val="TAL"/>
              <w:rPr>
                <w:ins w:id="292" w:author="CATT" w:date="2024-01-24T15:59:00Z"/>
                <w:rFonts w:eastAsia="MS Mincho"/>
              </w:rPr>
            </w:pPr>
          </w:p>
        </w:tc>
        <w:tc>
          <w:tcPr>
            <w:tcW w:w="1104" w:type="dxa"/>
            <w:shd w:val="clear" w:color="auto" w:fill="auto"/>
          </w:tcPr>
          <w:p w:rsidR="00B93FAE" w:rsidRPr="007F2FB9" w:rsidRDefault="00B93FAE" w:rsidP="00B93FAE">
            <w:pPr>
              <w:pStyle w:val="TAL"/>
              <w:rPr>
                <w:ins w:id="293" w:author="CATT" w:date="2024-01-24T15:59:00Z"/>
                <w:rFonts w:eastAsia="MS Mincho"/>
              </w:rPr>
            </w:pPr>
          </w:p>
        </w:tc>
      </w:tr>
      <w:tr w:rsidR="00B93FAE" w:rsidRPr="007F2FB9" w:rsidTr="00B93FAE">
        <w:trPr>
          <w:jc w:val="center"/>
          <w:ins w:id="294" w:author="CATT" w:date="2024-01-24T15:59:00Z"/>
        </w:trPr>
        <w:tc>
          <w:tcPr>
            <w:tcW w:w="4535" w:type="dxa"/>
            <w:shd w:val="clear" w:color="auto" w:fill="auto"/>
          </w:tcPr>
          <w:p w:rsidR="00B93FAE" w:rsidRPr="007F2FB9" w:rsidRDefault="00B93FAE" w:rsidP="00B93FAE">
            <w:pPr>
              <w:pStyle w:val="TAL"/>
              <w:rPr>
                <w:ins w:id="295" w:author="CATT" w:date="2024-01-24T15:59:00Z"/>
                <w:lang w:eastAsia="zh-CN"/>
              </w:rPr>
            </w:pPr>
            <w:ins w:id="296" w:author="CATT" w:date="2024-01-24T15:59:00Z">
              <w:r w:rsidRPr="007F2FB9">
                <w:rPr>
                  <w:lang w:eastAsia="zh-CN"/>
                </w:rPr>
                <w:t xml:space="preserve">  </w:t>
              </w:r>
              <w:r w:rsidRPr="007F2FB9">
                <w:t>}</w:t>
              </w:r>
            </w:ins>
          </w:p>
        </w:tc>
        <w:tc>
          <w:tcPr>
            <w:tcW w:w="2377" w:type="dxa"/>
            <w:shd w:val="clear" w:color="auto" w:fill="auto"/>
          </w:tcPr>
          <w:p w:rsidR="00B93FAE" w:rsidRPr="007F2FB9" w:rsidRDefault="00B93FAE" w:rsidP="00B93FAE">
            <w:pPr>
              <w:pStyle w:val="TAL"/>
              <w:rPr>
                <w:ins w:id="297" w:author="CATT" w:date="2024-01-24T15:59:00Z"/>
                <w:lang w:eastAsia="zh-CN"/>
              </w:rPr>
            </w:pPr>
          </w:p>
        </w:tc>
        <w:tc>
          <w:tcPr>
            <w:tcW w:w="1590" w:type="dxa"/>
            <w:shd w:val="clear" w:color="auto" w:fill="auto"/>
          </w:tcPr>
          <w:p w:rsidR="00B93FAE" w:rsidRPr="007F2FB9" w:rsidRDefault="00B93FAE" w:rsidP="00B93FAE">
            <w:pPr>
              <w:pStyle w:val="TAL"/>
              <w:rPr>
                <w:ins w:id="298" w:author="CATT" w:date="2024-01-24T15:59:00Z"/>
                <w:rFonts w:eastAsia="MS Mincho"/>
              </w:rPr>
            </w:pPr>
          </w:p>
        </w:tc>
        <w:tc>
          <w:tcPr>
            <w:tcW w:w="1104" w:type="dxa"/>
            <w:shd w:val="clear" w:color="auto" w:fill="auto"/>
          </w:tcPr>
          <w:p w:rsidR="00B93FAE" w:rsidRPr="007F2FB9" w:rsidRDefault="00B93FAE" w:rsidP="00B93FAE">
            <w:pPr>
              <w:pStyle w:val="TAL"/>
              <w:rPr>
                <w:ins w:id="299" w:author="CATT" w:date="2024-01-24T15:59:00Z"/>
                <w:rFonts w:eastAsia="MS Mincho"/>
              </w:rPr>
            </w:pPr>
          </w:p>
        </w:tc>
      </w:tr>
      <w:tr w:rsidR="00B93FAE" w:rsidRPr="007F2FB9" w:rsidTr="00B93FAE">
        <w:trPr>
          <w:jc w:val="center"/>
          <w:ins w:id="300" w:author="CATT" w:date="2024-01-24T15:59:00Z"/>
        </w:trPr>
        <w:tc>
          <w:tcPr>
            <w:tcW w:w="4535" w:type="dxa"/>
            <w:shd w:val="clear" w:color="auto" w:fill="auto"/>
          </w:tcPr>
          <w:p w:rsidR="00B93FAE" w:rsidRPr="007F2FB9" w:rsidRDefault="00B93FAE" w:rsidP="00B93FAE">
            <w:pPr>
              <w:pStyle w:val="TAL"/>
              <w:rPr>
                <w:ins w:id="301" w:author="CATT" w:date="2024-01-24T15:59:00Z"/>
                <w:lang w:eastAsia="zh-CN"/>
              </w:rPr>
            </w:pPr>
            <w:ins w:id="302" w:author="CATT" w:date="2024-01-24T15:59:00Z">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ins>
          </w:p>
        </w:tc>
        <w:tc>
          <w:tcPr>
            <w:tcW w:w="2377" w:type="dxa"/>
            <w:shd w:val="clear" w:color="auto" w:fill="auto"/>
          </w:tcPr>
          <w:p w:rsidR="00B93FAE" w:rsidRPr="007F2FB9" w:rsidRDefault="00B93FAE" w:rsidP="00B93FAE">
            <w:pPr>
              <w:pStyle w:val="TAL"/>
              <w:rPr>
                <w:ins w:id="303" w:author="CATT" w:date="2024-01-24T15:59:00Z"/>
                <w:snapToGrid w:val="0"/>
              </w:rPr>
            </w:pPr>
            <w:ins w:id="304" w:author="CATT" w:date="2024-01-24T15:59:00Z">
              <w:r w:rsidRPr="007F2FB9">
                <w:rPr>
                  <w:lang w:eastAsia="zh-CN"/>
                </w:rPr>
                <w:t>1 entry</w:t>
              </w:r>
            </w:ins>
          </w:p>
        </w:tc>
        <w:tc>
          <w:tcPr>
            <w:tcW w:w="1590" w:type="dxa"/>
            <w:shd w:val="clear" w:color="auto" w:fill="auto"/>
          </w:tcPr>
          <w:p w:rsidR="00B93FAE" w:rsidRPr="007F2FB9" w:rsidRDefault="00B93FAE" w:rsidP="00B93FAE">
            <w:pPr>
              <w:pStyle w:val="TAL"/>
              <w:rPr>
                <w:ins w:id="305" w:author="CATT" w:date="2024-01-24T15:59:00Z"/>
                <w:rFonts w:eastAsia="MS Mincho"/>
              </w:rPr>
            </w:pPr>
          </w:p>
        </w:tc>
        <w:tc>
          <w:tcPr>
            <w:tcW w:w="1104" w:type="dxa"/>
            <w:shd w:val="clear" w:color="auto" w:fill="auto"/>
          </w:tcPr>
          <w:p w:rsidR="00B93FAE" w:rsidRPr="007F2FB9" w:rsidRDefault="00B93FAE" w:rsidP="00B93FAE">
            <w:pPr>
              <w:pStyle w:val="TAL"/>
              <w:rPr>
                <w:ins w:id="306" w:author="CATT" w:date="2024-01-24T15:59:00Z"/>
                <w:rFonts w:eastAsia="MS Mincho"/>
              </w:rPr>
            </w:pPr>
          </w:p>
        </w:tc>
      </w:tr>
      <w:tr w:rsidR="00B93FAE" w:rsidRPr="007F2FB9" w:rsidTr="00B93FAE">
        <w:trPr>
          <w:jc w:val="center"/>
          <w:ins w:id="307" w:author="CATT" w:date="2024-01-24T15:59:00Z"/>
        </w:trPr>
        <w:tc>
          <w:tcPr>
            <w:tcW w:w="4535" w:type="dxa"/>
            <w:shd w:val="clear" w:color="auto" w:fill="auto"/>
          </w:tcPr>
          <w:p w:rsidR="00B93FAE" w:rsidRPr="007F2FB9" w:rsidRDefault="00B93FAE" w:rsidP="00B93FAE">
            <w:pPr>
              <w:pStyle w:val="TAL"/>
              <w:rPr>
                <w:ins w:id="308" w:author="CATT" w:date="2024-01-24T15:59:00Z"/>
                <w:lang w:eastAsia="zh-CN"/>
              </w:rPr>
            </w:pPr>
            <w:ins w:id="309" w:author="CATT" w:date="2024-01-24T15:59:00Z">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ins>
          </w:p>
        </w:tc>
        <w:tc>
          <w:tcPr>
            <w:tcW w:w="2377" w:type="dxa"/>
            <w:shd w:val="clear" w:color="auto" w:fill="auto"/>
          </w:tcPr>
          <w:p w:rsidR="00B93FAE" w:rsidRPr="007F2FB9" w:rsidRDefault="00B93FAE" w:rsidP="00B93FAE">
            <w:pPr>
              <w:pStyle w:val="TAL"/>
              <w:rPr>
                <w:ins w:id="310" w:author="CATT" w:date="2024-01-24T15:59:00Z"/>
                <w:lang w:eastAsia="zh-CN"/>
              </w:rPr>
            </w:pPr>
          </w:p>
        </w:tc>
        <w:tc>
          <w:tcPr>
            <w:tcW w:w="1590" w:type="dxa"/>
            <w:shd w:val="clear" w:color="auto" w:fill="auto"/>
          </w:tcPr>
          <w:p w:rsidR="00B93FAE" w:rsidRPr="007F2FB9" w:rsidRDefault="00B93FAE" w:rsidP="00B93FAE">
            <w:pPr>
              <w:pStyle w:val="TAL"/>
              <w:rPr>
                <w:ins w:id="311" w:author="CATT" w:date="2024-01-24T15:59:00Z"/>
                <w:rFonts w:eastAsia="MS Mincho"/>
              </w:rPr>
            </w:pPr>
            <w:ins w:id="312" w:author="CATT" w:date="2024-01-24T15:59:00Z">
              <w:r w:rsidRPr="007F2FB9">
                <w:rPr>
                  <w:lang w:eastAsia="zh-CN"/>
                </w:rPr>
                <w:t>entry 1</w:t>
              </w:r>
            </w:ins>
          </w:p>
        </w:tc>
        <w:tc>
          <w:tcPr>
            <w:tcW w:w="1104" w:type="dxa"/>
            <w:shd w:val="clear" w:color="auto" w:fill="auto"/>
          </w:tcPr>
          <w:p w:rsidR="00B93FAE" w:rsidRPr="007F2FB9" w:rsidRDefault="00B93FAE" w:rsidP="00B93FAE">
            <w:pPr>
              <w:pStyle w:val="TAL"/>
              <w:rPr>
                <w:ins w:id="313" w:author="CATT" w:date="2024-01-24T15:59:00Z"/>
                <w:rFonts w:eastAsia="MS Mincho"/>
              </w:rPr>
            </w:pPr>
          </w:p>
        </w:tc>
      </w:tr>
      <w:tr w:rsidR="00B93FAE" w:rsidRPr="007F2FB9" w:rsidTr="00B93FAE">
        <w:trPr>
          <w:jc w:val="center"/>
          <w:ins w:id="314" w:author="CATT" w:date="2024-01-24T15:59:00Z"/>
        </w:trPr>
        <w:tc>
          <w:tcPr>
            <w:tcW w:w="4535" w:type="dxa"/>
            <w:shd w:val="clear" w:color="auto" w:fill="auto"/>
          </w:tcPr>
          <w:p w:rsidR="00B93FAE" w:rsidRPr="007F2FB9" w:rsidRDefault="00B93FAE" w:rsidP="00B93FAE">
            <w:pPr>
              <w:pStyle w:val="TAL"/>
              <w:rPr>
                <w:ins w:id="315" w:author="CATT" w:date="2024-01-24T15:59:00Z"/>
                <w:lang w:eastAsia="zh-CN"/>
              </w:rPr>
            </w:pPr>
            <w:ins w:id="316" w:author="CATT" w:date="2024-01-24T15:59:00Z">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ins>
          </w:p>
        </w:tc>
        <w:tc>
          <w:tcPr>
            <w:tcW w:w="2377" w:type="dxa"/>
            <w:shd w:val="clear" w:color="auto" w:fill="auto"/>
          </w:tcPr>
          <w:p w:rsidR="00B93FAE" w:rsidRPr="007F2FB9" w:rsidRDefault="00B93FAE" w:rsidP="00B93FAE">
            <w:pPr>
              <w:pStyle w:val="TAL"/>
              <w:rPr>
                <w:ins w:id="317" w:author="CATT" w:date="2024-01-24T15:59:00Z"/>
                <w:lang w:eastAsia="zh-CN"/>
              </w:rPr>
            </w:pPr>
          </w:p>
        </w:tc>
        <w:tc>
          <w:tcPr>
            <w:tcW w:w="1590" w:type="dxa"/>
            <w:shd w:val="clear" w:color="auto" w:fill="auto"/>
          </w:tcPr>
          <w:p w:rsidR="00B93FAE" w:rsidRPr="007F2FB9" w:rsidRDefault="00B93FAE" w:rsidP="00B93FAE">
            <w:pPr>
              <w:pStyle w:val="TAL"/>
              <w:rPr>
                <w:ins w:id="318" w:author="CATT" w:date="2024-01-24T15:59:00Z"/>
                <w:rFonts w:eastAsia="MS Mincho"/>
              </w:rPr>
            </w:pPr>
          </w:p>
        </w:tc>
        <w:tc>
          <w:tcPr>
            <w:tcW w:w="1104" w:type="dxa"/>
            <w:shd w:val="clear" w:color="auto" w:fill="auto"/>
          </w:tcPr>
          <w:p w:rsidR="00B93FAE" w:rsidRPr="007F2FB9" w:rsidRDefault="00B93FAE" w:rsidP="00B93FAE">
            <w:pPr>
              <w:pStyle w:val="TAL"/>
              <w:rPr>
                <w:ins w:id="319" w:author="CATT" w:date="2024-01-24T15:59:00Z"/>
                <w:rFonts w:eastAsia="MS Mincho"/>
              </w:rPr>
            </w:pPr>
          </w:p>
        </w:tc>
      </w:tr>
      <w:tr w:rsidR="00B93FAE" w:rsidRPr="007F2FB9" w:rsidTr="00B93FAE">
        <w:trPr>
          <w:jc w:val="center"/>
          <w:ins w:id="320" w:author="CATT" w:date="2024-01-24T15:59:00Z"/>
        </w:trPr>
        <w:tc>
          <w:tcPr>
            <w:tcW w:w="4535" w:type="dxa"/>
            <w:shd w:val="clear" w:color="auto" w:fill="auto"/>
          </w:tcPr>
          <w:p w:rsidR="00B93FAE" w:rsidRPr="007F2FB9" w:rsidRDefault="00B93FAE" w:rsidP="00B93FAE">
            <w:pPr>
              <w:pStyle w:val="TAL"/>
              <w:rPr>
                <w:ins w:id="321" w:author="CATT" w:date="2024-01-24T15:59:00Z"/>
                <w:lang w:eastAsia="zh-CN"/>
              </w:rPr>
            </w:pPr>
            <w:ins w:id="322" w:author="CATT" w:date="2024-01-24T15:59:00Z">
              <w:r w:rsidRPr="007F2FB9">
                <w:rPr>
                  <w:lang w:eastAsia="zh-CN"/>
                </w:rPr>
                <w:t xml:space="preserve">        </w:t>
              </w:r>
              <w:r w:rsidRPr="007F2FB9">
                <w:rPr>
                  <w:snapToGrid w:val="0"/>
                </w:rPr>
                <w:t>dl-PRS-SubcarrierSpacing-r16</w:t>
              </w:r>
            </w:ins>
          </w:p>
        </w:tc>
        <w:tc>
          <w:tcPr>
            <w:tcW w:w="2377" w:type="dxa"/>
            <w:shd w:val="clear" w:color="auto" w:fill="auto"/>
          </w:tcPr>
          <w:p w:rsidR="00B93FAE" w:rsidRPr="007F2FB9" w:rsidRDefault="00B93FAE" w:rsidP="00B93FAE">
            <w:pPr>
              <w:pStyle w:val="TAL"/>
              <w:rPr>
                <w:ins w:id="323" w:author="CATT" w:date="2024-01-24T15:59:00Z"/>
                <w:lang w:eastAsia="zh-CN"/>
              </w:rPr>
            </w:pPr>
            <w:ins w:id="324" w:author="CATT" w:date="2024-01-24T15:59:00Z">
              <w:r w:rsidRPr="007F2FB9">
                <w:t>kHz</w:t>
              </w:r>
              <w:r w:rsidRPr="007F2FB9">
                <w:rPr>
                  <w:lang w:eastAsia="zh-CN"/>
                </w:rPr>
                <w:t>120</w:t>
              </w:r>
            </w:ins>
          </w:p>
        </w:tc>
        <w:tc>
          <w:tcPr>
            <w:tcW w:w="1590" w:type="dxa"/>
            <w:shd w:val="clear" w:color="auto" w:fill="auto"/>
          </w:tcPr>
          <w:p w:rsidR="00B93FAE" w:rsidRPr="007F2FB9" w:rsidRDefault="00B93FAE" w:rsidP="00B93FAE">
            <w:pPr>
              <w:pStyle w:val="TAL"/>
              <w:rPr>
                <w:ins w:id="325" w:author="CATT" w:date="2024-01-24T15:59:00Z"/>
                <w:rFonts w:eastAsia="MS Mincho"/>
                <w:lang w:eastAsia="zh-CN"/>
              </w:rPr>
            </w:pPr>
          </w:p>
        </w:tc>
        <w:tc>
          <w:tcPr>
            <w:tcW w:w="1104" w:type="dxa"/>
            <w:shd w:val="clear" w:color="auto" w:fill="auto"/>
          </w:tcPr>
          <w:p w:rsidR="00B93FAE" w:rsidRPr="007F2FB9" w:rsidRDefault="00B93FAE" w:rsidP="00B93FAE">
            <w:pPr>
              <w:pStyle w:val="TAL"/>
              <w:rPr>
                <w:ins w:id="326" w:author="CATT" w:date="2024-01-24T15:59:00Z"/>
                <w:rFonts w:eastAsia="MS Mincho"/>
              </w:rPr>
            </w:pPr>
          </w:p>
        </w:tc>
      </w:tr>
      <w:tr w:rsidR="00B93FAE" w:rsidRPr="007F2FB9" w:rsidTr="00B93FAE">
        <w:trPr>
          <w:jc w:val="center"/>
          <w:ins w:id="327" w:author="CATT" w:date="2024-01-24T15:59:00Z"/>
        </w:trPr>
        <w:tc>
          <w:tcPr>
            <w:tcW w:w="4535" w:type="dxa"/>
            <w:vMerge w:val="restart"/>
            <w:shd w:val="clear" w:color="auto" w:fill="auto"/>
          </w:tcPr>
          <w:p w:rsidR="00B93FAE" w:rsidRPr="007F2FB9" w:rsidRDefault="00B93FAE" w:rsidP="00B93FAE">
            <w:pPr>
              <w:pStyle w:val="TAL"/>
              <w:rPr>
                <w:ins w:id="328" w:author="CATT" w:date="2024-01-24T15:59:00Z"/>
                <w:lang w:eastAsia="zh-CN"/>
              </w:rPr>
            </w:pPr>
            <w:ins w:id="329" w:author="CATT" w:date="2024-01-24T15:59:00Z">
              <w:r w:rsidRPr="007F2FB9">
                <w:rPr>
                  <w:lang w:eastAsia="zh-CN"/>
                </w:rPr>
                <w:t xml:space="preserve">        </w:t>
              </w:r>
              <w:r w:rsidRPr="007F2FB9">
                <w:rPr>
                  <w:snapToGrid w:val="0"/>
                </w:rPr>
                <w:t>dl-PRS-ResourceBandwidth-r16</w:t>
              </w:r>
            </w:ins>
          </w:p>
        </w:tc>
        <w:tc>
          <w:tcPr>
            <w:tcW w:w="2377" w:type="dxa"/>
            <w:shd w:val="clear" w:color="auto" w:fill="auto"/>
          </w:tcPr>
          <w:p w:rsidR="00B93FAE" w:rsidRPr="007F2FB9" w:rsidRDefault="00B93FAE" w:rsidP="00B93FAE">
            <w:pPr>
              <w:pStyle w:val="TAL"/>
              <w:rPr>
                <w:ins w:id="330" w:author="CATT" w:date="2024-01-24T15:59:00Z"/>
                <w:lang w:eastAsia="zh-CN"/>
              </w:rPr>
            </w:pPr>
            <w:ins w:id="331" w:author="CATT" w:date="2024-01-24T15:59:00Z">
              <w:r w:rsidRPr="007F2FB9">
                <w:rPr>
                  <w:lang w:eastAsia="zh-CN"/>
                </w:rPr>
                <w:t>3</w:t>
              </w:r>
            </w:ins>
          </w:p>
        </w:tc>
        <w:tc>
          <w:tcPr>
            <w:tcW w:w="1590" w:type="dxa"/>
            <w:shd w:val="clear" w:color="auto" w:fill="auto"/>
          </w:tcPr>
          <w:p w:rsidR="00B93FAE" w:rsidRPr="007F2FB9" w:rsidRDefault="00B93FAE" w:rsidP="00B93FAE">
            <w:pPr>
              <w:pStyle w:val="TAL"/>
              <w:rPr>
                <w:ins w:id="332" w:author="CATT" w:date="2024-01-24T15:59:00Z"/>
                <w:rFonts w:eastAsia="MS Mincho"/>
              </w:rPr>
            </w:pPr>
            <w:ins w:id="333" w:author="CATT" w:date="2024-01-24T15:59:00Z">
              <w:r w:rsidRPr="007F2FB9">
                <w:rPr>
                  <w:rFonts w:cs="Arial"/>
                  <w:szCs w:val="18"/>
                  <w:lang w:eastAsia="zh-CN"/>
                </w:rPr>
                <w:t>32</w:t>
              </w:r>
              <w:r w:rsidRPr="007F2FB9">
                <w:rPr>
                  <w:rFonts w:cs="Arial"/>
                  <w:szCs w:val="18"/>
                </w:rPr>
                <w:t xml:space="preserve"> PRBs</w:t>
              </w:r>
            </w:ins>
          </w:p>
        </w:tc>
        <w:tc>
          <w:tcPr>
            <w:tcW w:w="1104" w:type="dxa"/>
            <w:shd w:val="clear" w:color="auto" w:fill="auto"/>
          </w:tcPr>
          <w:p w:rsidR="00B93FAE" w:rsidRPr="007F2FB9" w:rsidRDefault="00B93FAE" w:rsidP="00B93FAE">
            <w:pPr>
              <w:pStyle w:val="TAL"/>
              <w:rPr>
                <w:ins w:id="334" w:author="CATT" w:date="2024-01-24T15:59:00Z"/>
                <w:lang w:eastAsia="zh-CN"/>
              </w:rPr>
            </w:pPr>
            <w:ins w:id="335" w:author="CATT" w:date="2024-01-24T15:59:00Z">
              <w:r w:rsidRPr="007F2FB9">
                <w:rPr>
                  <w:lang w:eastAsia="zh-CN"/>
                </w:rPr>
                <w:t>Sub-test 1</w:t>
              </w:r>
            </w:ins>
          </w:p>
        </w:tc>
      </w:tr>
      <w:tr w:rsidR="00B93FAE" w:rsidRPr="007F2FB9" w:rsidTr="00B93FAE">
        <w:trPr>
          <w:jc w:val="center"/>
          <w:ins w:id="336" w:author="CATT" w:date="2024-01-24T15:59:00Z"/>
        </w:trPr>
        <w:tc>
          <w:tcPr>
            <w:tcW w:w="4535" w:type="dxa"/>
            <w:vMerge/>
            <w:shd w:val="clear" w:color="auto" w:fill="auto"/>
          </w:tcPr>
          <w:p w:rsidR="00B93FAE" w:rsidRPr="007F2FB9" w:rsidRDefault="00B93FAE" w:rsidP="00B93FAE">
            <w:pPr>
              <w:pStyle w:val="TAL"/>
              <w:rPr>
                <w:ins w:id="337" w:author="CATT" w:date="2024-01-24T15:59:00Z"/>
                <w:lang w:eastAsia="zh-CN"/>
              </w:rPr>
            </w:pPr>
          </w:p>
        </w:tc>
        <w:tc>
          <w:tcPr>
            <w:tcW w:w="2377" w:type="dxa"/>
            <w:shd w:val="clear" w:color="auto" w:fill="auto"/>
          </w:tcPr>
          <w:p w:rsidR="00B93FAE" w:rsidRPr="007F2FB9" w:rsidRDefault="00B93FAE" w:rsidP="00B93FAE">
            <w:pPr>
              <w:pStyle w:val="TAL"/>
              <w:rPr>
                <w:ins w:id="338" w:author="CATT" w:date="2024-01-24T15:59:00Z"/>
                <w:lang w:eastAsia="zh-CN"/>
              </w:rPr>
            </w:pPr>
            <w:ins w:id="339" w:author="CATT" w:date="2024-01-24T15:59:00Z">
              <w:r w:rsidRPr="007F2FB9">
                <w:rPr>
                  <w:lang w:eastAsia="zh-CN"/>
                </w:rPr>
                <w:t>27</w:t>
              </w:r>
            </w:ins>
          </w:p>
        </w:tc>
        <w:tc>
          <w:tcPr>
            <w:tcW w:w="1590" w:type="dxa"/>
            <w:shd w:val="clear" w:color="auto" w:fill="auto"/>
          </w:tcPr>
          <w:p w:rsidR="00B93FAE" w:rsidRPr="007F2FB9" w:rsidRDefault="00B93FAE" w:rsidP="00B93FAE">
            <w:pPr>
              <w:pStyle w:val="TAL"/>
              <w:rPr>
                <w:ins w:id="340" w:author="CATT" w:date="2024-01-24T15:59:00Z"/>
                <w:rFonts w:cs="Arial"/>
                <w:szCs w:val="18"/>
                <w:lang w:eastAsia="zh-CN"/>
              </w:rPr>
            </w:pPr>
            <w:ins w:id="341" w:author="CATT" w:date="2024-01-24T15:59:00Z">
              <w:r w:rsidRPr="007F2FB9">
                <w:rPr>
                  <w:rFonts w:cs="Arial"/>
                  <w:szCs w:val="18"/>
                  <w:lang w:eastAsia="zh-CN"/>
                </w:rPr>
                <w:t>128 PRBs</w:t>
              </w:r>
            </w:ins>
          </w:p>
        </w:tc>
        <w:tc>
          <w:tcPr>
            <w:tcW w:w="1104" w:type="dxa"/>
            <w:shd w:val="clear" w:color="auto" w:fill="auto"/>
          </w:tcPr>
          <w:p w:rsidR="00B93FAE" w:rsidRPr="007F2FB9" w:rsidRDefault="00B93FAE" w:rsidP="00B93FAE">
            <w:pPr>
              <w:pStyle w:val="TAL"/>
              <w:rPr>
                <w:ins w:id="342" w:author="CATT" w:date="2024-01-24T15:59:00Z"/>
                <w:lang w:eastAsia="zh-CN"/>
              </w:rPr>
            </w:pPr>
            <w:ins w:id="343" w:author="CATT" w:date="2024-01-24T15:59:00Z">
              <w:r w:rsidRPr="007F2FB9">
                <w:rPr>
                  <w:lang w:eastAsia="zh-CN"/>
                </w:rPr>
                <w:t>Sub-test 2</w:t>
              </w:r>
            </w:ins>
          </w:p>
        </w:tc>
      </w:tr>
      <w:tr w:rsidR="00B93FAE" w:rsidRPr="007F2FB9" w:rsidTr="00B93FAE">
        <w:trPr>
          <w:jc w:val="center"/>
          <w:ins w:id="344" w:author="CATT" w:date="2024-01-24T15:59:00Z"/>
        </w:trPr>
        <w:tc>
          <w:tcPr>
            <w:tcW w:w="4535" w:type="dxa"/>
            <w:shd w:val="clear" w:color="auto" w:fill="auto"/>
          </w:tcPr>
          <w:p w:rsidR="00B93FAE" w:rsidRPr="007F2FB9" w:rsidRDefault="00B93FAE" w:rsidP="00B93FAE">
            <w:pPr>
              <w:pStyle w:val="TAL"/>
              <w:rPr>
                <w:ins w:id="345" w:author="CATT" w:date="2024-01-24T15:59:00Z"/>
                <w:lang w:eastAsia="zh-CN"/>
              </w:rPr>
            </w:pPr>
            <w:ins w:id="346" w:author="CATT" w:date="2024-01-24T15:59:00Z">
              <w:r w:rsidRPr="007F2FB9">
                <w:rPr>
                  <w:lang w:eastAsia="zh-CN"/>
                </w:rPr>
                <w:t xml:space="preserve">        </w:t>
              </w:r>
              <w:r w:rsidRPr="007F2FB9">
                <w:rPr>
                  <w:snapToGrid w:val="0"/>
                </w:rPr>
                <w:t>dl-PRS-StartPRB-r16</w:t>
              </w:r>
            </w:ins>
          </w:p>
        </w:tc>
        <w:tc>
          <w:tcPr>
            <w:tcW w:w="2377" w:type="dxa"/>
            <w:shd w:val="clear" w:color="auto" w:fill="auto"/>
          </w:tcPr>
          <w:p w:rsidR="00B93FAE" w:rsidRPr="007F2FB9" w:rsidRDefault="00B93FAE" w:rsidP="00B93FAE">
            <w:pPr>
              <w:pStyle w:val="TAL"/>
              <w:rPr>
                <w:ins w:id="347" w:author="CATT" w:date="2024-01-24T15:59:00Z"/>
                <w:lang w:eastAsia="zh-CN"/>
              </w:rPr>
            </w:pPr>
            <w:ins w:id="348" w:author="CATT" w:date="2024-01-24T15:59:00Z">
              <w:r w:rsidRPr="007F2FB9">
                <w:rPr>
                  <w:lang w:eastAsia="zh-CN"/>
                </w:rPr>
                <w:t>0</w:t>
              </w:r>
            </w:ins>
          </w:p>
        </w:tc>
        <w:tc>
          <w:tcPr>
            <w:tcW w:w="1590" w:type="dxa"/>
            <w:shd w:val="clear" w:color="auto" w:fill="auto"/>
          </w:tcPr>
          <w:p w:rsidR="00B93FAE" w:rsidRPr="007F2FB9" w:rsidRDefault="00B93FAE" w:rsidP="00B93FAE">
            <w:pPr>
              <w:pStyle w:val="TAL"/>
              <w:rPr>
                <w:ins w:id="349" w:author="CATT" w:date="2024-01-24T15:59:00Z"/>
                <w:rFonts w:eastAsia="MS Mincho"/>
              </w:rPr>
            </w:pPr>
          </w:p>
        </w:tc>
        <w:tc>
          <w:tcPr>
            <w:tcW w:w="1104" w:type="dxa"/>
            <w:shd w:val="clear" w:color="auto" w:fill="auto"/>
          </w:tcPr>
          <w:p w:rsidR="00B93FAE" w:rsidRPr="007F2FB9" w:rsidRDefault="00B93FAE" w:rsidP="00B93FAE">
            <w:pPr>
              <w:pStyle w:val="TAL"/>
              <w:rPr>
                <w:ins w:id="350" w:author="CATT" w:date="2024-01-24T15:59:00Z"/>
                <w:rFonts w:eastAsia="MS Mincho"/>
              </w:rPr>
            </w:pPr>
          </w:p>
        </w:tc>
      </w:tr>
      <w:tr w:rsidR="00B93FAE" w:rsidRPr="007F2FB9" w:rsidTr="00B93FAE">
        <w:trPr>
          <w:jc w:val="center"/>
          <w:ins w:id="351" w:author="CATT" w:date="2024-01-24T15:59:00Z"/>
        </w:trPr>
        <w:tc>
          <w:tcPr>
            <w:tcW w:w="4535" w:type="dxa"/>
            <w:shd w:val="clear" w:color="auto" w:fill="auto"/>
          </w:tcPr>
          <w:p w:rsidR="00B93FAE" w:rsidRPr="007F2FB9" w:rsidRDefault="00B93FAE" w:rsidP="00B93FAE">
            <w:pPr>
              <w:pStyle w:val="TAL"/>
              <w:rPr>
                <w:ins w:id="352" w:author="CATT" w:date="2024-01-24T15:59:00Z"/>
                <w:lang w:eastAsia="zh-CN"/>
              </w:rPr>
            </w:pPr>
            <w:ins w:id="353" w:author="CATT" w:date="2024-01-24T15:59:00Z">
              <w:r w:rsidRPr="007F2FB9">
                <w:rPr>
                  <w:lang w:eastAsia="zh-CN"/>
                </w:rPr>
                <w:t xml:space="preserve">        </w:t>
              </w:r>
              <w:r w:rsidRPr="007F2FB9">
                <w:rPr>
                  <w:snapToGrid w:val="0"/>
                </w:rPr>
                <w:t>dl-PRS-PointA-r16</w:t>
              </w:r>
            </w:ins>
          </w:p>
        </w:tc>
        <w:tc>
          <w:tcPr>
            <w:tcW w:w="2377" w:type="dxa"/>
            <w:shd w:val="clear" w:color="auto" w:fill="auto"/>
          </w:tcPr>
          <w:p w:rsidR="00B93FAE" w:rsidRPr="007F2FB9" w:rsidRDefault="00B93FAE" w:rsidP="00B93FAE">
            <w:pPr>
              <w:pStyle w:val="TAL"/>
              <w:rPr>
                <w:ins w:id="354" w:author="CATT" w:date="2024-01-24T15:59:00Z"/>
                <w:lang w:eastAsia="zh-CN"/>
              </w:rPr>
            </w:pPr>
            <w:proofErr w:type="spellStart"/>
            <w:ins w:id="355" w:author="CATT" w:date="2024-01-24T15:59:00Z">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ins>
          </w:p>
        </w:tc>
        <w:tc>
          <w:tcPr>
            <w:tcW w:w="1590" w:type="dxa"/>
            <w:shd w:val="clear" w:color="auto" w:fill="auto"/>
          </w:tcPr>
          <w:p w:rsidR="00B93FAE" w:rsidRPr="007F2FB9" w:rsidRDefault="00B93FAE" w:rsidP="00B93FAE">
            <w:pPr>
              <w:pStyle w:val="TAL"/>
              <w:rPr>
                <w:ins w:id="356" w:author="CATT" w:date="2024-01-24T15:59:00Z"/>
                <w:rFonts w:eastAsia="MS Mincho"/>
              </w:rPr>
            </w:pPr>
          </w:p>
        </w:tc>
        <w:tc>
          <w:tcPr>
            <w:tcW w:w="1104" w:type="dxa"/>
            <w:shd w:val="clear" w:color="auto" w:fill="auto"/>
          </w:tcPr>
          <w:p w:rsidR="00B93FAE" w:rsidRPr="007F2FB9" w:rsidRDefault="00B93FAE" w:rsidP="00B93FAE">
            <w:pPr>
              <w:pStyle w:val="TAL"/>
              <w:rPr>
                <w:ins w:id="357" w:author="CATT" w:date="2024-01-24T15:59:00Z"/>
                <w:rFonts w:eastAsia="MS Mincho"/>
              </w:rPr>
            </w:pPr>
          </w:p>
        </w:tc>
      </w:tr>
      <w:tr w:rsidR="00B93FAE" w:rsidRPr="007F2FB9" w:rsidTr="00B93FAE">
        <w:trPr>
          <w:jc w:val="center"/>
          <w:ins w:id="358" w:author="CATT" w:date="2024-01-24T15:59:00Z"/>
        </w:trPr>
        <w:tc>
          <w:tcPr>
            <w:tcW w:w="4535" w:type="dxa"/>
            <w:vMerge w:val="restart"/>
            <w:shd w:val="clear" w:color="auto" w:fill="auto"/>
          </w:tcPr>
          <w:p w:rsidR="00B93FAE" w:rsidRPr="007F2FB9" w:rsidRDefault="00B93FAE" w:rsidP="00B93FAE">
            <w:pPr>
              <w:pStyle w:val="TAL"/>
              <w:rPr>
                <w:ins w:id="359" w:author="CATT" w:date="2024-01-24T15:59:00Z"/>
                <w:lang w:eastAsia="zh-CN"/>
              </w:rPr>
            </w:pPr>
            <w:ins w:id="360" w:author="CATT" w:date="2024-01-24T15:59:00Z">
              <w:r w:rsidRPr="007F2FB9">
                <w:rPr>
                  <w:lang w:eastAsia="zh-CN"/>
                </w:rPr>
                <w:t xml:space="preserve">        </w:t>
              </w:r>
              <w:r w:rsidRPr="007F2FB9">
                <w:t>dl-PRS-CombSizeN-r16</w:t>
              </w:r>
            </w:ins>
          </w:p>
        </w:tc>
        <w:tc>
          <w:tcPr>
            <w:tcW w:w="2377" w:type="dxa"/>
            <w:shd w:val="clear" w:color="auto" w:fill="auto"/>
          </w:tcPr>
          <w:p w:rsidR="00B93FAE" w:rsidRPr="007F2FB9" w:rsidRDefault="00B93FAE" w:rsidP="00B93FAE">
            <w:pPr>
              <w:pStyle w:val="TAL"/>
              <w:rPr>
                <w:ins w:id="361" w:author="CATT" w:date="2024-01-24T15:59:00Z"/>
                <w:lang w:eastAsia="zh-CN"/>
              </w:rPr>
            </w:pPr>
            <w:ins w:id="362" w:author="CATT" w:date="2024-01-24T15:59:00Z">
              <w:r w:rsidRPr="007F2FB9">
                <w:rPr>
                  <w:lang w:eastAsia="zh-CN"/>
                </w:rPr>
                <w:t>n2</w:t>
              </w:r>
            </w:ins>
          </w:p>
        </w:tc>
        <w:tc>
          <w:tcPr>
            <w:tcW w:w="1590" w:type="dxa"/>
            <w:shd w:val="clear" w:color="auto" w:fill="auto"/>
          </w:tcPr>
          <w:p w:rsidR="00B93FAE" w:rsidRPr="007F2FB9" w:rsidRDefault="00B93FAE" w:rsidP="00B93FAE">
            <w:pPr>
              <w:pStyle w:val="TAL"/>
              <w:rPr>
                <w:ins w:id="363" w:author="CATT" w:date="2024-01-24T15:59:00Z"/>
                <w:rFonts w:eastAsia="MS Mincho"/>
              </w:rPr>
            </w:pPr>
          </w:p>
        </w:tc>
        <w:tc>
          <w:tcPr>
            <w:tcW w:w="1104" w:type="dxa"/>
            <w:shd w:val="clear" w:color="auto" w:fill="auto"/>
          </w:tcPr>
          <w:p w:rsidR="00B93FAE" w:rsidRPr="007F2FB9" w:rsidRDefault="00B93FAE" w:rsidP="00B93FAE">
            <w:pPr>
              <w:pStyle w:val="TAL"/>
              <w:rPr>
                <w:ins w:id="364" w:author="CATT" w:date="2024-01-24T15:59:00Z"/>
                <w:rFonts w:eastAsia="MS Mincho"/>
              </w:rPr>
            </w:pPr>
            <w:ins w:id="365" w:author="CATT" w:date="2024-01-24T15:59:00Z">
              <w:r w:rsidRPr="007F2FB9">
                <w:rPr>
                  <w:lang w:eastAsia="zh-CN"/>
                </w:rPr>
                <w:t>Sub-test 1</w:t>
              </w:r>
            </w:ins>
          </w:p>
        </w:tc>
      </w:tr>
      <w:tr w:rsidR="00B93FAE" w:rsidRPr="007F2FB9" w:rsidTr="00B93FAE">
        <w:trPr>
          <w:jc w:val="center"/>
          <w:ins w:id="366" w:author="CATT" w:date="2024-01-24T15:59:00Z"/>
        </w:trPr>
        <w:tc>
          <w:tcPr>
            <w:tcW w:w="4535" w:type="dxa"/>
            <w:vMerge/>
            <w:shd w:val="clear" w:color="auto" w:fill="auto"/>
          </w:tcPr>
          <w:p w:rsidR="00B93FAE" w:rsidRPr="007F2FB9" w:rsidRDefault="00B93FAE" w:rsidP="00B93FAE">
            <w:pPr>
              <w:pStyle w:val="TAL"/>
              <w:rPr>
                <w:ins w:id="367" w:author="CATT" w:date="2024-01-24T15:59:00Z"/>
                <w:lang w:eastAsia="zh-CN"/>
              </w:rPr>
            </w:pPr>
          </w:p>
        </w:tc>
        <w:tc>
          <w:tcPr>
            <w:tcW w:w="2377" w:type="dxa"/>
            <w:shd w:val="clear" w:color="auto" w:fill="auto"/>
          </w:tcPr>
          <w:p w:rsidR="00B93FAE" w:rsidRPr="007F2FB9" w:rsidRDefault="00B93FAE" w:rsidP="00B93FAE">
            <w:pPr>
              <w:pStyle w:val="TAL"/>
              <w:rPr>
                <w:ins w:id="368" w:author="CATT" w:date="2024-01-24T15:59:00Z"/>
                <w:lang w:eastAsia="zh-CN"/>
              </w:rPr>
            </w:pPr>
            <w:ins w:id="369" w:author="CATT" w:date="2024-01-24T15:59:00Z">
              <w:r w:rsidRPr="007F2FB9">
                <w:rPr>
                  <w:lang w:eastAsia="zh-CN"/>
                </w:rPr>
                <w:t>n4</w:t>
              </w:r>
            </w:ins>
          </w:p>
        </w:tc>
        <w:tc>
          <w:tcPr>
            <w:tcW w:w="1590" w:type="dxa"/>
            <w:shd w:val="clear" w:color="auto" w:fill="auto"/>
          </w:tcPr>
          <w:p w:rsidR="00B93FAE" w:rsidRPr="007F2FB9" w:rsidRDefault="00B93FAE" w:rsidP="00B93FAE">
            <w:pPr>
              <w:pStyle w:val="TAL"/>
              <w:rPr>
                <w:ins w:id="370" w:author="CATT" w:date="2024-01-24T15:59:00Z"/>
                <w:rFonts w:eastAsia="MS Mincho"/>
              </w:rPr>
            </w:pPr>
          </w:p>
        </w:tc>
        <w:tc>
          <w:tcPr>
            <w:tcW w:w="1104" w:type="dxa"/>
            <w:shd w:val="clear" w:color="auto" w:fill="auto"/>
          </w:tcPr>
          <w:p w:rsidR="00B93FAE" w:rsidRPr="007F2FB9" w:rsidRDefault="00B93FAE" w:rsidP="00B93FAE">
            <w:pPr>
              <w:pStyle w:val="TAL"/>
              <w:rPr>
                <w:ins w:id="371" w:author="CATT" w:date="2024-01-24T15:59:00Z"/>
                <w:rFonts w:eastAsia="MS Mincho"/>
              </w:rPr>
            </w:pPr>
            <w:ins w:id="372" w:author="CATT" w:date="2024-01-24T15:59:00Z">
              <w:r w:rsidRPr="007F2FB9">
                <w:rPr>
                  <w:lang w:eastAsia="zh-CN"/>
                </w:rPr>
                <w:t>Sub-test 2</w:t>
              </w:r>
            </w:ins>
          </w:p>
        </w:tc>
      </w:tr>
      <w:tr w:rsidR="00B93FAE" w:rsidRPr="007F2FB9" w:rsidTr="00B93FAE">
        <w:trPr>
          <w:jc w:val="center"/>
          <w:ins w:id="373" w:author="CATT" w:date="2024-01-24T15:59:00Z"/>
        </w:trPr>
        <w:tc>
          <w:tcPr>
            <w:tcW w:w="4535" w:type="dxa"/>
            <w:shd w:val="clear" w:color="auto" w:fill="auto"/>
          </w:tcPr>
          <w:p w:rsidR="00B93FAE" w:rsidRPr="007F2FB9" w:rsidRDefault="00B93FAE" w:rsidP="00B93FAE">
            <w:pPr>
              <w:pStyle w:val="TAL"/>
              <w:rPr>
                <w:ins w:id="374" w:author="CATT" w:date="2024-01-24T15:59:00Z"/>
                <w:lang w:eastAsia="zh-CN"/>
              </w:rPr>
            </w:pPr>
            <w:ins w:id="375" w:author="CATT" w:date="2024-01-24T15:59:00Z">
              <w:r w:rsidRPr="007F2FB9">
                <w:rPr>
                  <w:lang w:eastAsia="zh-CN"/>
                </w:rPr>
                <w:t xml:space="preserve">        </w:t>
              </w:r>
              <w:r w:rsidRPr="007F2FB9">
                <w:rPr>
                  <w:snapToGrid w:val="0"/>
                </w:rPr>
                <w:t>dl-PRS-CyclicPrefix-r16</w:t>
              </w:r>
            </w:ins>
          </w:p>
        </w:tc>
        <w:tc>
          <w:tcPr>
            <w:tcW w:w="2377" w:type="dxa"/>
            <w:shd w:val="clear" w:color="auto" w:fill="auto"/>
          </w:tcPr>
          <w:p w:rsidR="00B93FAE" w:rsidRPr="007F2FB9" w:rsidRDefault="00B93FAE" w:rsidP="00B93FAE">
            <w:pPr>
              <w:pStyle w:val="TAL"/>
              <w:rPr>
                <w:ins w:id="376" w:author="CATT" w:date="2024-01-24T15:59:00Z"/>
                <w:lang w:eastAsia="zh-CN"/>
              </w:rPr>
            </w:pPr>
            <w:ins w:id="377" w:author="CATT" w:date="2024-01-24T15:59:00Z">
              <w:r w:rsidRPr="007F2FB9">
                <w:rPr>
                  <w:lang w:eastAsia="zh-CN"/>
                </w:rPr>
                <w:t>normal</w:t>
              </w:r>
            </w:ins>
          </w:p>
        </w:tc>
        <w:tc>
          <w:tcPr>
            <w:tcW w:w="1590" w:type="dxa"/>
            <w:shd w:val="clear" w:color="auto" w:fill="auto"/>
          </w:tcPr>
          <w:p w:rsidR="00B93FAE" w:rsidRPr="007F2FB9" w:rsidRDefault="00B93FAE" w:rsidP="00B93FAE">
            <w:pPr>
              <w:pStyle w:val="TAL"/>
              <w:rPr>
                <w:ins w:id="378" w:author="CATT" w:date="2024-01-24T15:59:00Z"/>
                <w:rFonts w:eastAsia="MS Mincho"/>
              </w:rPr>
            </w:pPr>
          </w:p>
        </w:tc>
        <w:tc>
          <w:tcPr>
            <w:tcW w:w="1104" w:type="dxa"/>
            <w:shd w:val="clear" w:color="auto" w:fill="auto"/>
          </w:tcPr>
          <w:p w:rsidR="00B93FAE" w:rsidRPr="007F2FB9" w:rsidRDefault="00B93FAE" w:rsidP="00B93FAE">
            <w:pPr>
              <w:pStyle w:val="TAL"/>
              <w:rPr>
                <w:ins w:id="379" w:author="CATT" w:date="2024-01-24T15:59:00Z"/>
                <w:rFonts w:eastAsia="MS Mincho"/>
              </w:rPr>
            </w:pPr>
          </w:p>
        </w:tc>
      </w:tr>
      <w:tr w:rsidR="00B93FAE" w:rsidRPr="007F2FB9" w:rsidTr="00B93FAE">
        <w:trPr>
          <w:jc w:val="center"/>
          <w:ins w:id="380" w:author="CATT" w:date="2024-01-24T15:59:00Z"/>
        </w:trPr>
        <w:tc>
          <w:tcPr>
            <w:tcW w:w="4535" w:type="dxa"/>
            <w:shd w:val="clear" w:color="auto" w:fill="auto"/>
          </w:tcPr>
          <w:p w:rsidR="00B93FAE" w:rsidRPr="007F2FB9" w:rsidRDefault="00B93FAE" w:rsidP="00B93FAE">
            <w:pPr>
              <w:pStyle w:val="TAL"/>
              <w:rPr>
                <w:ins w:id="381" w:author="CATT" w:date="2024-01-24T15:59:00Z"/>
                <w:lang w:eastAsia="zh-CN"/>
              </w:rPr>
            </w:pPr>
            <w:ins w:id="382" w:author="CATT" w:date="2024-01-24T15:59:00Z">
              <w:r w:rsidRPr="007F2FB9">
                <w:rPr>
                  <w:lang w:eastAsia="zh-CN"/>
                </w:rPr>
                <w:t xml:space="preserve">      </w:t>
              </w:r>
              <w:r w:rsidRPr="007F2FB9">
                <w:t>}</w:t>
              </w:r>
            </w:ins>
          </w:p>
        </w:tc>
        <w:tc>
          <w:tcPr>
            <w:tcW w:w="2377" w:type="dxa"/>
            <w:shd w:val="clear" w:color="auto" w:fill="auto"/>
          </w:tcPr>
          <w:p w:rsidR="00B93FAE" w:rsidRPr="007F2FB9" w:rsidRDefault="00B93FAE" w:rsidP="00B93FAE">
            <w:pPr>
              <w:pStyle w:val="TAL"/>
              <w:rPr>
                <w:ins w:id="383" w:author="CATT" w:date="2024-01-24T15:59:00Z"/>
                <w:lang w:eastAsia="zh-CN"/>
              </w:rPr>
            </w:pPr>
          </w:p>
        </w:tc>
        <w:tc>
          <w:tcPr>
            <w:tcW w:w="1590" w:type="dxa"/>
            <w:shd w:val="clear" w:color="auto" w:fill="auto"/>
          </w:tcPr>
          <w:p w:rsidR="00B93FAE" w:rsidRPr="007F2FB9" w:rsidRDefault="00B93FAE" w:rsidP="00B93FAE">
            <w:pPr>
              <w:pStyle w:val="TAL"/>
              <w:rPr>
                <w:ins w:id="384" w:author="CATT" w:date="2024-01-24T15:59:00Z"/>
                <w:rFonts w:eastAsia="MS Mincho"/>
              </w:rPr>
            </w:pPr>
          </w:p>
        </w:tc>
        <w:tc>
          <w:tcPr>
            <w:tcW w:w="1104" w:type="dxa"/>
            <w:shd w:val="clear" w:color="auto" w:fill="auto"/>
          </w:tcPr>
          <w:p w:rsidR="00B93FAE" w:rsidRPr="007F2FB9" w:rsidRDefault="00B93FAE" w:rsidP="00B93FAE">
            <w:pPr>
              <w:pStyle w:val="TAL"/>
              <w:rPr>
                <w:ins w:id="385" w:author="CATT" w:date="2024-01-24T15:59:00Z"/>
                <w:rFonts w:eastAsia="MS Mincho"/>
              </w:rPr>
            </w:pPr>
          </w:p>
        </w:tc>
      </w:tr>
      <w:tr w:rsidR="00B93FAE" w:rsidRPr="007F2FB9" w:rsidTr="00B93FAE">
        <w:trPr>
          <w:jc w:val="center"/>
          <w:ins w:id="386" w:author="CATT" w:date="2024-01-24T15:59:00Z"/>
        </w:trPr>
        <w:tc>
          <w:tcPr>
            <w:tcW w:w="4535" w:type="dxa"/>
            <w:shd w:val="clear" w:color="auto" w:fill="auto"/>
          </w:tcPr>
          <w:p w:rsidR="00B93FAE" w:rsidRPr="007F2FB9" w:rsidRDefault="00B93FAE" w:rsidP="00B93FAE">
            <w:pPr>
              <w:pStyle w:val="TAL"/>
              <w:rPr>
                <w:ins w:id="387" w:author="CATT" w:date="2024-01-24T15:59:00Z"/>
                <w:lang w:eastAsia="zh-CN"/>
              </w:rPr>
            </w:pPr>
            <w:ins w:id="388" w:author="CATT" w:date="2024-01-24T15:59:00Z">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ins>
          </w:p>
        </w:tc>
        <w:tc>
          <w:tcPr>
            <w:tcW w:w="2377" w:type="dxa"/>
            <w:shd w:val="clear" w:color="auto" w:fill="auto"/>
          </w:tcPr>
          <w:p w:rsidR="00B93FAE" w:rsidRPr="007F2FB9" w:rsidRDefault="00B93FAE" w:rsidP="00B93FAE">
            <w:pPr>
              <w:pStyle w:val="TAL"/>
              <w:rPr>
                <w:ins w:id="389" w:author="CATT" w:date="2024-01-24T15:59:00Z"/>
                <w:lang w:eastAsia="zh-CN"/>
              </w:rPr>
            </w:pPr>
            <w:ins w:id="390" w:author="CATT" w:date="2024-01-24T15:59:00Z">
              <w:r w:rsidRPr="007F2FB9">
                <w:rPr>
                  <w:lang w:eastAsia="zh-CN"/>
                </w:rPr>
                <w:t>2 entries</w:t>
              </w:r>
            </w:ins>
          </w:p>
        </w:tc>
        <w:tc>
          <w:tcPr>
            <w:tcW w:w="1590" w:type="dxa"/>
            <w:shd w:val="clear" w:color="auto" w:fill="auto"/>
          </w:tcPr>
          <w:p w:rsidR="00B93FAE" w:rsidRPr="007F2FB9" w:rsidRDefault="00B93FAE" w:rsidP="00B93FAE">
            <w:pPr>
              <w:pStyle w:val="TAL"/>
              <w:rPr>
                <w:ins w:id="391" w:author="CATT" w:date="2024-01-24T15:59:00Z"/>
                <w:rFonts w:eastAsia="MS Mincho"/>
              </w:rPr>
            </w:pPr>
          </w:p>
        </w:tc>
        <w:tc>
          <w:tcPr>
            <w:tcW w:w="1104" w:type="dxa"/>
            <w:shd w:val="clear" w:color="auto" w:fill="auto"/>
          </w:tcPr>
          <w:p w:rsidR="00B93FAE" w:rsidRPr="007F2FB9" w:rsidRDefault="00B93FAE" w:rsidP="00B93FAE">
            <w:pPr>
              <w:pStyle w:val="TAL"/>
              <w:rPr>
                <w:ins w:id="392" w:author="CATT" w:date="2024-01-24T15:59:00Z"/>
                <w:rFonts w:eastAsia="MS Mincho"/>
              </w:rPr>
            </w:pPr>
          </w:p>
        </w:tc>
      </w:tr>
      <w:tr w:rsidR="00B93FAE" w:rsidRPr="007F2FB9" w:rsidTr="00B93FAE">
        <w:trPr>
          <w:jc w:val="center"/>
          <w:ins w:id="393" w:author="CATT" w:date="2024-01-24T15:59:00Z"/>
        </w:trPr>
        <w:tc>
          <w:tcPr>
            <w:tcW w:w="4535" w:type="dxa"/>
            <w:shd w:val="clear" w:color="auto" w:fill="auto"/>
          </w:tcPr>
          <w:p w:rsidR="00B93FAE" w:rsidRPr="007F2FB9" w:rsidRDefault="00B93FAE" w:rsidP="00B93FAE">
            <w:pPr>
              <w:pStyle w:val="TAL"/>
              <w:rPr>
                <w:ins w:id="394" w:author="CATT" w:date="2024-01-24T15:59:00Z"/>
                <w:lang w:eastAsia="zh-CN"/>
              </w:rPr>
            </w:pPr>
            <w:ins w:id="395" w:author="CATT" w:date="2024-01-24T15:59:00Z">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ins>
          </w:p>
        </w:tc>
        <w:tc>
          <w:tcPr>
            <w:tcW w:w="2377" w:type="dxa"/>
            <w:shd w:val="clear" w:color="auto" w:fill="auto"/>
          </w:tcPr>
          <w:p w:rsidR="00B93FAE" w:rsidRPr="007F2FB9" w:rsidRDefault="00B93FAE" w:rsidP="00B93FAE">
            <w:pPr>
              <w:pStyle w:val="TAL"/>
              <w:rPr>
                <w:ins w:id="396" w:author="CATT" w:date="2024-01-24T15:59:00Z"/>
                <w:lang w:eastAsia="zh-CN"/>
              </w:rPr>
            </w:pPr>
          </w:p>
        </w:tc>
        <w:tc>
          <w:tcPr>
            <w:tcW w:w="1590" w:type="dxa"/>
            <w:shd w:val="clear" w:color="auto" w:fill="auto"/>
          </w:tcPr>
          <w:p w:rsidR="00B93FAE" w:rsidRPr="007F2FB9" w:rsidRDefault="00B93FAE" w:rsidP="00B93FAE">
            <w:pPr>
              <w:pStyle w:val="TAL"/>
              <w:rPr>
                <w:ins w:id="397" w:author="CATT" w:date="2024-01-24T15:59:00Z"/>
                <w:rFonts w:eastAsia="MS Mincho"/>
              </w:rPr>
            </w:pPr>
            <w:ins w:id="398" w:author="CATT" w:date="2024-01-24T15:59:00Z">
              <w:r w:rsidRPr="007F2FB9">
                <w:rPr>
                  <w:lang w:eastAsia="zh-CN"/>
                </w:rPr>
                <w:t>entry 1</w:t>
              </w:r>
            </w:ins>
          </w:p>
        </w:tc>
        <w:tc>
          <w:tcPr>
            <w:tcW w:w="1104" w:type="dxa"/>
            <w:shd w:val="clear" w:color="auto" w:fill="auto"/>
          </w:tcPr>
          <w:p w:rsidR="00B93FAE" w:rsidRPr="007F2FB9" w:rsidRDefault="00B93FAE" w:rsidP="00B93FAE">
            <w:pPr>
              <w:pStyle w:val="TAL"/>
              <w:rPr>
                <w:ins w:id="399" w:author="CATT" w:date="2024-01-24T15:59:00Z"/>
                <w:lang w:eastAsia="zh-CN"/>
              </w:rPr>
            </w:pPr>
            <w:ins w:id="400" w:author="CATT" w:date="2024-01-24T15:59:00Z">
              <w:r w:rsidRPr="007F2FB9">
                <w:rPr>
                  <w:lang w:eastAsia="zh-CN"/>
                </w:rPr>
                <w:t>Cell 1</w:t>
              </w:r>
            </w:ins>
          </w:p>
        </w:tc>
      </w:tr>
      <w:tr w:rsidR="00B93FAE" w:rsidRPr="007F2FB9" w:rsidTr="00B93FAE">
        <w:trPr>
          <w:jc w:val="center"/>
          <w:ins w:id="401" w:author="CATT" w:date="2024-01-24T15:59:00Z"/>
        </w:trPr>
        <w:tc>
          <w:tcPr>
            <w:tcW w:w="4535" w:type="dxa"/>
            <w:shd w:val="clear" w:color="auto" w:fill="auto"/>
          </w:tcPr>
          <w:p w:rsidR="00B93FAE" w:rsidRPr="007F2FB9" w:rsidRDefault="00B93FAE" w:rsidP="00B93FAE">
            <w:pPr>
              <w:pStyle w:val="TAL"/>
              <w:rPr>
                <w:ins w:id="402" w:author="CATT" w:date="2024-01-24T15:59:00Z"/>
                <w:lang w:eastAsia="zh-CN"/>
              </w:rPr>
            </w:pPr>
            <w:ins w:id="403" w:author="CATT" w:date="2024-01-24T15:59:00Z">
              <w:r w:rsidRPr="007F2FB9">
                <w:rPr>
                  <w:lang w:eastAsia="zh-CN"/>
                </w:rPr>
                <w:t xml:space="preserve">          </w:t>
              </w:r>
              <w:r w:rsidRPr="007F2FB9">
                <w:rPr>
                  <w:snapToGrid w:val="0"/>
                </w:rPr>
                <w:t>dl-PRS-ID-r16</w:t>
              </w:r>
            </w:ins>
          </w:p>
        </w:tc>
        <w:tc>
          <w:tcPr>
            <w:tcW w:w="2377" w:type="dxa"/>
            <w:shd w:val="clear" w:color="auto" w:fill="auto"/>
          </w:tcPr>
          <w:p w:rsidR="00B93FAE" w:rsidRPr="007F2FB9" w:rsidRDefault="00B93FAE" w:rsidP="00B93FAE">
            <w:pPr>
              <w:pStyle w:val="TAL"/>
              <w:rPr>
                <w:ins w:id="404" w:author="CATT" w:date="2024-01-24T15:59:00Z"/>
                <w:lang w:eastAsia="zh-CN"/>
              </w:rPr>
            </w:pPr>
            <w:ins w:id="405" w:author="CATT" w:date="2024-01-24T15:59:00Z">
              <w:r w:rsidRPr="007F2FB9">
                <w:rPr>
                  <w:lang w:eastAsia="zh-CN"/>
                </w:rPr>
                <w:t>0</w:t>
              </w:r>
            </w:ins>
          </w:p>
        </w:tc>
        <w:tc>
          <w:tcPr>
            <w:tcW w:w="1590" w:type="dxa"/>
            <w:shd w:val="clear" w:color="auto" w:fill="auto"/>
          </w:tcPr>
          <w:p w:rsidR="00B93FAE" w:rsidRPr="007F2FB9" w:rsidRDefault="00B93FAE" w:rsidP="00B93FAE">
            <w:pPr>
              <w:pStyle w:val="TAL"/>
              <w:rPr>
                <w:ins w:id="406" w:author="CATT" w:date="2024-01-24T15:59:00Z"/>
                <w:rFonts w:eastAsia="MS Mincho"/>
              </w:rPr>
            </w:pPr>
          </w:p>
        </w:tc>
        <w:tc>
          <w:tcPr>
            <w:tcW w:w="1104" w:type="dxa"/>
            <w:shd w:val="clear" w:color="auto" w:fill="auto"/>
          </w:tcPr>
          <w:p w:rsidR="00B93FAE" w:rsidRPr="007F2FB9" w:rsidRDefault="00B93FAE" w:rsidP="00B93FAE">
            <w:pPr>
              <w:pStyle w:val="TAL"/>
              <w:rPr>
                <w:ins w:id="407" w:author="CATT" w:date="2024-01-24T15:59:00Z"/>
                <w:rFonts w:eastAsia="MS Mincho"/>
              </w:rPr>
            </w:pPr>
          </w:p>
        </w:tc>
      </w:tr>
      <w:tr w:rsidR="00B93FAE" w:rsidRPr="007F2FB9" w:rsidTr="00B93FAE">
        <w:trPr>
          <w:jc w:val="center"/>
          <w:ins w:id="408" w:author="CATT" w:date="2024-01-24T15:59:00Z"/>
        </w:trPr>
        <w:tc>
          <w:tcPr>
            <w:tcW w:w="4535" w:type="dxa"/>
            <w:shd w:val="clear" w:color="auto" w:fill="auto"/>
          </w:tcPr>
          <w:p w:rsidR="00B93FAE" w:rsidRPr="007F2FB9" w:rsidRDefault="00B93FAE" w:rsidP="00B93FAE">
            <w:pPr>
              <w:pStyle w:val="TAL"/>
              <w:rPr>
                <w:ins w:id="409" w:author="CATT" w:date="2024-01-24T15:59:00Z"/>
                <w:lang w:eastAsia="zh-CN"/>
              </w:rPr>
            </w:pPr>
            <w:ins w:id="410" w:author="CATT" w:date="2024-01-24T15:59:00Z">
              <w:r w:rsidRPr="007F2FB9">
                <w:rPr>
                  <w:lang w:eastAsia="zh-CN"/>
                </w:rPr>
                <w:t xml:space="preserve">          </w:t>
              </w:r>
              <w:r w:rsidRPr="007F2FB9">
                <w:rPr>
                  <w:snapToGrid w:val="0"/>
                </w:rPr>
                <w:t>nr-PhysCellID-r16</w:t>
              </w:r>
            </w:ins>
          </w:p>
        </w:tc>
        <w:tc>
          <w:tcPr>
            <w:tcW w:w="2377" w:type="dxa"/>
            <w:shd w:val="clear" w:color="auto" w:fill="auto"/>
          </w:tcPr>
          <w:p w:rsidR="00B93FAE" w:rsidRPr="007F2FB9" w:rsidRDefault="00B93FAE" w:rsidP="00B93FAE">
            <w:pPr>
              <w:pStyle w:val="TAL"/>
              <w:rPr>
                <w:ins w:id="411" w:author="CATT" w:date="2024-01-24T15:59:00Z"/>
                <w:lang w:eastAsia="zh-CN"/>
              </w:rPr>
            </w:pPr>
            <w:ins w:id="412" w:author="CATT" w:date="2024-01-24T15:59:00Z">
              <w:r w:rsidRPr="007F2FB9">
                <w:rPr>
                  <w:lang w:eastAsia="zh-CN"/>
                </w:rPr>
                <w:t>Cell 1</w:t>
              </w:r>
            </w:ins>
          </w:p>
        </w:tc>
        <w:tc>
          <w:tcPr>
            <w:tcW w:w="1590" w:type="dxa"/>
            <w:shd w:val="clear" w:color="auto" w:fill="auto"/>
          </w:tcPr>
          <w:p w:rsidR="00B93FAE" w:rsidRPr="007F2FB9" w:rsidRDefault="00B93FAE" w:rsidP="00B93FAE">
            <w:pPr>
              <w:pStyle w:val="TAL"/>
              <w:rPr>
                <w:ins w:id="413" w:author="CATT" w:date="2024-01-24T15:59:00Z"/>
                <w:rFonts w:eastAsia="MS Mincho"/>
              </w:rPr>
            </w:pPr>
          </w:p>
        </w:tc>
        <w:tc>
          <w:tcPr>
            <w:tcW w:w="1104" w:type="dxa"/>
            <w:shd w:val="clear" w:color="auto" w:fill="auto"/>
          </w:tcPr>
          <w:p w:rsidR="00B93FAE" w:rsidRPr="007F2FB9" w:rsidRDefault="00B93FAE" w:rsidP="00B93FAE">
            <w:pPr>
              <w:pStyle w:val="TAL"/>
              <w:rPr>
                <w:ins w:id="414" w:author="CATT" w:date="2024-01-24T15:59:00Z"/>
                <w:rFonts w:eastAsia="MS Mincho"/>
              </w:rPr>
            </w:pPr>
          </w:p>
        </w:tc>
      </w:tr>
      <w:tr w:rsidR="00B93FAE" w:rsidRPr="007F2FB9" w:rsidTr="00B93FAE">
        <w:trPr>
          <w:jc w:val="center"/>
          <w:ins w:id="415" w:author="CATT" w:date="2024-01-24T15:59:00Z"/>
        </w:trPr>
        <w:tc>
          <w:tcPr>
            <w:tcW w:w="4535" w:type="dxa"/>
            <w:shd w:val="clear" w:color="auto" w:fill="auto"/>
          </w:tcPr>
          <w:p w:rsidR="00B93FAE" w:rsidRPr="007F2FB9" w:rsidRDefault="00B93FAE" w:rsidP="00B93FAE">
            <w:pPr>
              <w:pStyle w:val="TAL"/>
              <w:rPr>
                <w:ins w:id="416" w:author="CATT" w:date="2024-01-24T15:59:00Z"/>
                <w:lang w:eastAsia="zh-CN"/>
              </w:rPr>
            </w:pPr>
            <w:ins w:id="417" w:author="CATT" w:date="2024-01-24T15:59:00Z">
              <w:r w:rsidRPr="007F2FB9">
                <w:rPr>
                  <w:lang w:eastAsia="zh-CN"/>
                </w:rPr>
                <w:t xml:space="preserve">          </w:t>
              </w:r>
              <w:r w:rsidRPr="007F2FB9">
                <w:rPr>
                  <w:snapToGrid w:val="0"/>
                </w:rPr>
                <w:t>nr-CellGlobalID-r16</w:t>
              </w:r>
            </w:ins>
          </w:p>
        </w:tc>
        <w:tc>
          <w:tcPr>
            <w:tcW w:w="2377" w:type="dxa"/>
            <w:shd w:val="clear" w:color="auto" w:fill="auto"/>
          </w:tcPr>
          <w:p w:rsidR="00B93FAE" w:rsidRPr="007F2FB9" w:rsidRDefault="00B93FAE" w:rsidP="00B93FAE">
            <w:pPr>
              <w:pStyle w:val="TAL"/>
              <w:rPr>
                <w:ins w:id="418" w:author="CATT" w:date="2024-01-24T15:59:00Z"/>
                <w:lang w:eastAsia="zh-CN"/>
              </w:rPr>
            </w:pPr>
            <w:ins w:id="419" w:author="CATT" w:date="2024-01-24T15:59:00Z">
              <w:r w:rsidRPr="007F2FB9">
                <w:rPr>
                  <w:lang w:eastAsia="zh-CN"/>
                </w:rPr>
                <w:t>Cell 1</w:t>
              </w:r>
            </w:ins>
          </w:p>
        </w:tc>
        <w:tc>
          <w:tcPr>
            <w:tcW w:w="1590" w:type="dxa"/>
            <w:shd w:val="clear" w:color="auto" w:fill="auto"/>
          </w:tcPr>
          <w:p w:rsidR="00B93FAE" w:rsidRPr="007F2FB9" w:rsidRDefault="00B93FAE" w:rsidP="00B93FAE">
            <w:pPr>
              <w:pStyle w:val="TAL"/>
              <w:rPr>
                <w:ins w:id="420" w:author="CATT" w:date="2024-01-24T15:59:00Z"/>
                <w:rFonts w:eastAsia="MS Mincho"/>
              </w:rPr>
            </w:pPr>
          </w:p>
        </w:tc>
        <w:tc>
          <w:tcPr>
            <w:tcW w:w="1104" w:type="dxa"/>
            <w:shd w:val="clear" w:color="auto" w:fill="auto"/>
          </w:tcPr>
          <w:p w:rsidR="00B93FAE" w:rsidRPr="007F2FB9" w:rsidRDefault="00B93FAE" w:rsidP="00B93FAE">
            <w:pPr>
              <w:pStyle w:val="TAL"/>
              <w:rPr>
                <w:ins w:id="421" w:author="CATT" w:date="2024-01-24T15:59:00Z"/>
                <w:rFonts w:eastAsia="MS Mincho"/>
              </w:rPr>
            </w:pPr>
          </w:p>
        </w:tc>
      </w:tr>
      <w:tr w:rsidR="00B93FAE" w:rsidRPr="007F2FB9" w:rsidTr="00B93FAE">
        <w:trPr>
          <w:jc w:val="center"/>
          <w:ins w:id="422" w:author="CATT" w:date="2024-01-24T15:59:00Z"/>
        </w:trPr>
        <w:tc>
          <w:tcPr>
            <w:tcW w:w="4535" w:type="dxa"/>
            <w:shd w:val="clear" w:color="auto" w:fill="auto"/>
          </w:tcPr>
          <w:p w:rsidR="00B93FAE" w:rsidRPr="007F2FB9" w:rsidRDefault="00B93FAE" w:rsidP="00B93FAE">
            <w:pPr>
              <w:pStyle w:val="TAL"/>
              <w:rPr>
                <w:ins w:id="423" w:author="CATT" w:date="2024-01-24T15:59:00Z"/>
                <w:lang w:eastAsia="zh-CN"/>
              </w:rPr>
            </w:pPr>
            <w:ins w:id="424" w:author="CATT" w:date="2024-01-24T15:59:00Z">
              <w:r w:rsidRPr="007F2FB9">
                <w:rPr>
                  <w:lang w:eastAsia="zh-CN"/>
                </w:rPr>
                <w:t xml:space="preserve">          </w:t>
              </w:r>
              <w:r w:rsidRPr="007F2FB9">
                <w:t>nr-ARFCN</w:t>
              </w:r>
              <w:r w:rsidRPr="007F2FB9">
                <w:rPr>
                  <w:snapToGrid w:val="0"/>
                </w:rPr>
                <w:t>-r16</w:t>
              </w:r>
            </w:ins>
          </w:p>
        </w:tc>
        <w:tc>
          <w:tcPr>
            <w:tcW w:w="2377" w:type="dxa"/>
            <w:shd w:val="clear" w:color="auto" w:fill="auto"/>
          </w:tcPr>
          <w:p w:rsidR="00B93FAE" w:rsidRPr="007F2FB9" w:rsidRDefault="00B93FAE" w:rsidP="00B93FAE">
            <w:pPr>
              <w:pStyle w:val="TAL"/>
              <w:rPr>
                <w:ins w:id="425" w:author="CATT" w:date="2024-01-24T15:59:00Z"/>
                <w:lang w:eastAsia="zh-CN"/>
              </w:rPr>
            </w:pPr>
            <w:ins w:id="426" w:author="CATT" w:date="2024-01-24T15:59:00Z">
              <w:r w:rsidRPr="007F2FB9">
                <w:rPr>
                  <w:lang w:eastAsia="zh-CN"/>
                </w:rPr>
                <w:t>Cell 1</w:t>
              </w:r>
            </w:ins>
          </w:p>
        </w:tc>
        <w:tc>
          <w:tcPr>
            <w:tcW w:w="1590" w:type="dxa"/>
            <w:shd w:val="clear" w:color="auto" w:fill="auto"/>
          </w:tcPr>
          <w:p w:rsidR="00B93FAE" w:rsidRPr="007F2FB9" w:rsidRDefault="00B93FAE" w:rsidP="00B93FAE">
            <w:pPr>
              <w:pStyle w:val="TAL"/>
              <w:rPr>
                <w:ins w:id="427" w:author="CATT" w:date="2024-01-24T15:59:00Z"/>
                <w:rFonts w:eastAsia="MS Mincho"/>
              </w:rPr>
            </w:pPr>
          </w:p>
        </w:tc>
        <w:tc>
          <w:tcPr>
            <w:tcW w:w="1104" w:type="dxa"/>
            <w:shd w:val="clear" w:color="auto" w:fill="auto"/>
          </w:tcPr>
          <w:p w:rsidR="00B93FAE" w:rsidRPr="007F2FB9" w:rsidRDefault="00B93FAE" w:rsidP="00B93FAE">
            <w:pPr>
              <w:pStyle w:val="TAL"/>
              <w:rPr>
                <w:ins w:id="428" w:author="CATT" w:date="2024-01-24T15:59:00Z"/>
                <w:rFonts w:eastAsia="MS Mincho"/>
              </w:rPr>
            </w:pPr>
          </w:p>
        </w:tc>
      </w:tr>
      <w:tr w:rsidR="00B93FAE" w:rsidRPr="007F2FB9" w:rsidTr="00B93FAE">
        <w:trPr>
          <w:jc w:val="center"/>
          <w:ins w:id="429" w:author="CATT" w:date="2024-01-24T15:59:00Z"/>
        </w:trPr>
        <w:tc>
          <w:tcPr>
            <w:tcW w:w="4535" w:type="dxa"/>
            <w:shd w:val="clear" w:color="auto" w:fill="auto"/>
          </w:tcPr>
          <w:p w:rsidR="00B93FAE" w:rsidRPr="007F2FB9" w:rsidRDefault="00B93FAE" w:rsidP="00B93FAE">
            <w:pPr>
              <w:pStyle w:val="TAL"/>
              <w:rPr>
                <w:ins w:id="430" w:author="CATT" w:date="2024-01-24T15:59:00Z"/>
                <w:lang w:eastAsia="zh-CN"/>
              </w:rPr>
            </w:pPr>
            <w:ins w:id="431" w:author="CATT" w:date="2024-01-24T15:59:00Z">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ins>
          </w:p>
        </w:tc>
        <w:tc>
          <w:tcPr>
            <w:tcW w:w="2377" w:type="dxa"/>
            <w:shd w:val="clear" w:color="auto" w:fill="auto"/>
          </w:tcPr>
          <w:p w:rsidR="00B93FAE" w:rsidRPr="007F2FB9" w:rsidRDefault="00B93FAE" w:rsidP="00B93FAE">
            <w:pPr>
              <w:pStyle w:val="TAL"/>
              <w:rPr>
                <w:ins w:id="432" w:author="CATT" w:date="2024-01-24T15:59:00Z"/>
                <w:lang w:eastAsia="zh-CN"/>
              </w:rPr>
            </w:pPr>
          </w:p>
        </w:tc>
        <w:tc>
          <w:tcPr>
            <w:tcW w:w="1590" w:type="dxa"/>
            <w:shd w:val="clear" w:color="auto" w:fill="auto"/>
          </w:tcPr>
          <w:p w:rsidR="00B93FAE" w:rsidRPr="007F2FB9" w:rsidRDefault="00B93FAE" w:rsidP="00B93FAE">
            <w:pPr>
              <w:pStyle w:val="TAL"/>
              <w:rPr>
                <w:ins w:id="433" w:author="CATT" w:date="2024-01-24T15:59:00Z"/>
                <w:rFonts w:eastAsia="MS Mincho"/>
              </w:rPr>
            </w:pPr>
          </w:p>
        </w:tc>
        <w:tc>
          <w:tcPr>
            <w:tcW w:w="1104" w:type="dxa"/>
            <w:shd w:val="clear" w:color="auto" w:fill="auto"/>
          </w:tcPr>
          <w:p w:rsidR="00B93FAE" w:rsidRPr="007F2FB9" w:rsidRDefault="00B93FAE" w:rsidP="00B93FAE">
            <w:pPr>
              <w:pStyle w:val="TAL"/>
              <w:rPr>
                <w:ins w:id="434" w:author="CATT" w:date="2024-01-24T15:59:00Z"/>
                <w:rFonts w:eastAsia="MS Mincho"/>
              </w:rPr>
            </w:pPr>
          </w:p>
        </w:tc>
      </w:tr>
      <w:tr w:rsidR="00B93FAE" w:rsidRPr="007F2FB9" w:rsidTr="00B93FAE">
        <w:trPr>
          <w:jc w:val="center"/>
          <w:ins w:id="435" w:author="CATT" w:date="2024-01-24T15:59:00Z"/>
        </w:trPr>
        <w:tc>
          <w:tcPr>
            <w:tcW w:w="4535" w:type="dxa"/>
            <w:shd w:val="clear" w:color="auto" w:fill="auto"/>
          </w:tcPr>
          <w:p w:rsidR="00B93FAE" w:rsidRPr="007F2FB9" w:rsidRDefault="00B93FAE" w:rsidP="00B93FAE">
            <w:pPr>
              <w:pStyle w:val="TAL"/>
              <w:rPr>
                <w:ins w:id="436" w:author="CATT" w:date="2024-01-24T15:59:00Z"/>
                <w:lang w:eastAsia="zh-CN"/>
              </w:rPr>
            </w:pPr>
            <w:ins w:id="437" w:author="CATT" w:date="2024-01-24T15:59:00Z">
              <w:r w:rsidRPr="007F2FB9">
                <w:rPr>
                  <w:lang w:eastAsia="zh-CN"/>
                </w:rPr>
                <w:t xml:space="preserve">            </w:t>
              </w:r>
              <w:r w:rsidRPr="007F2FB9">
                <w:t>sfn-Offset-r16</w:t>
              </w:r>
            </w:ins>
          </w:p>
        </w:tc>
        <w:tc>
          <w:tcPr>
            <w:tcW w:w="2377" w:type="dxa"/>
            <w:shd w:val="clear" w:color="auto" w:fill="auto"/>
          </w:tcPr>
          <w:p w:rsidR="00B93FAE" w:rsidRPr="007F2FB9" w:rsidRDefault="00B93FAE" w:rsidP="00B93FAE">
            <w:pPr>
              <w:pStyle w:val="TAL"/>
              <w:rPr>
                <w:ins w:id="438" w:author="CATT" w:date="2024-01-24T15:59:00Z"/>
                <w:lang w:eastAsia="zh-CN"/>
              </w:rPr>
            </w:pPr>
            <w:ins w:id="439" w:author="CATT" w:date="2024-01-24T15:59:00Z">
              <w:r w:rsidRPr="007F2FB9">
                <w:rPr>
                  <w:lang w:eastAsia="zh-CN"/>
                </w:rPr>
                <w:t>0</w:t>
              </w:r>
            </w:ins>
          </w:p>
        </w:tc>
        <w:tc>
          <w:tcPr>
            <w:tcW w:w="1590" w:type="dxa"/>
            <w:shd w:val="clear" w:color="auto" w:fill="auto"/>
          </w:tcPr>
          <w:p w:rsidR="00B93FAE" w:rsidRPr="007F2FB9" w:rsidRDefault="00B93FAE" w:rsidP="00B93FAE">
            <w:pPr>
              <w:pStyle w:val="TAL"/>
              <w:rPr>
                <w:ins w:id="440" w:author="CATT" w:date="2024-01-24T15:59:00Z"/>
                <w:rFonts w:eastAsia="MS Mincho"/>
              </w:rPr>
            </w:pPr>
          </w:p>
        </w:tc>
        <w:tc>
          <w:tcPr>
            <w:tcW w:w="1104" w:type="dxa"/>
            <w:shd w:val="clear" w:color="auto" w:fill="auto"/>
          </w:tcPr>
          <w:p w:rsidR="00B93FAE" w:rsidRPr="007F2FB9" w:rsidRDefault="00B93FAE" w:rsidP="00B93FAE">
            <w:pPr>
              <w:pStyle w:val="TAL"/>
              <w:rPr>
                <w:ins w:id="441" w:author="CATT" w:date="2024-01-24T15:59:00Z"/>
                <w:rFonts w:eastAsia="MS Mincho"/>
              </w:rPr>
            </w:pPr>
          </w:p>
        </w:tc>
      </w:tr>
      <w:tr w:rsidR="00B93FAE" w:rsidRPr="007F2FB9" w:rsidTr="00B93FAE">
        <w:trPr>
          <w:jc w:val="center"/>
          <w:ins w:id="442" w:author="CATT" w:date="2024-01-24T15:59:00Z"/>
        </w:trPr>
        <w:tc>
          <w:tcPr>
            <w:tcW w:w="4535" w:type="dxa"/>
            <w:shd w:val="clear" w:color="auto" w:fill="auto"/>
          </w:tcPr>
          <w:p w:rsidR="00B93FAE" w:rsidRPr="007F2FB9" w:rsidRDefault="00B93FAE" w:rsidP="00B93FAE">
            <w:pPr>
              <w:pStyle w:val="TAL"/>
              <w:rPr>
                <w:ins w:id="443" w:author="CATT" w:date="2024-01-24T15:59:00Z"/>
                <w:lang w:eastAsia="zh-CN"/>
              </w:rPr>
            </w:pPr>
            <w:ins w:id="444" w:author="CATT" w:date="2024-01-24T15:59:00Z">
              <w:r w:rsidRPr="007F2FB9">
                <w:rPr>
                  <w:lang w:eastAsia="zh-CN"/>
                </w:rPr>
                <w:t xml:space="preserve">            </w:t>
              </w:r>
              <w:r w:rsidRPr="007F2FB9">
                <w:t>integerSubframeOffset-r16</w:t>
              </w:r>
            </w:ins>
          </w:p>
        </w:tc>
        <w:tc>
          <w:tcPr>
            <w:tcW w:w="2377" w:type="dxa"/>
            <w:shd w:val="clear" w:color="auto" w:fill="auto"/>
          </w:tcPr>
          <w:p w:rsidR="00B93FAE" w:rsidRPr="007F2FB9" w:rsidRDefault="00B93FAE" w:rsidP="00B93FAE">
            <w:pPr>
              <w:pStyle w:val="TAL"/>
              <w:rPr>
                <w:ins w:id="445" w:author="CATT" w:date="2024-01-24T15:59:00Z"/>
                <w:lang w:eastAsia="zh-CN"/>
              </w:rPr>
            </w:pPr>
            <w:ins w:id="446" w:author="CATT" w:date="2024-01-24T15:59:00Z">
              <w:r w:rsidRPr="007F2FB9">
                <w:rPr>
                  <w:lang w:eastAsia="zh-CN"/>
                </w:rPr>
                <w:t>0</w:t>
              </w:r>
            </w:ins>
          </w:p>
        </w:tc>
        <w:tc>
          <w:tcPr>
            <w:tcW w:w="1590" w:type="dxa"/>
            <w:shd w:val="clear" w:color="auto" w:fill="auto"/>
          </w:tcPr>
          <w:p w:rsidR="00B93FAE" w:rsidRPr="007F2FB9" w:rsidRDefault="00B93FAE" w:rsidP="00B93FAE">
            <w:pPr>
              <w:pStyle w:val="TAL"/>
              <w:rPr>
                <w:ins w:id="447" w:author="CATT" w:date="2024-01-24T15:59:00Z"/>
                <w:rFonts w:eastAsia="MS Mincho"/>
              </w:rPr>
            </w:pPr>
          </w:p>
        </w:tc>
        <w:tc>
          <w:tcPr>
            <w:tcW w:w="1104" w:type="dxa"/>
            <w:shd w:val="clear" w:color="auto" w:fill="auto"/>
          </w:tcPr>
          <w:p w:rsidR="00B93FAE" w:rsidRPr="007F2FB9" w:rsidRDefault="00B93FAE" w:rsidP="00B93FAE">
            <w:pPr>
              <w:pStyle w:val="TAL"/>
              <w:rPr>
                <w:ins w:id="448" w:author="CATT" w:date="2024-01-24T15:59:00Z"/>
                <w:rFonts w:eastAsia="MS Mincho"/>
              </w:rPr>
            </w:pPr>
          </w:p>
        </w:tc>
      </w:tr>
      <w:tr w:rsidR="00B93FAE" w:rsidRPr="007F2FB9" w:rsidTr="00B93FAE">
        <w:trPr>
          <w:jc w:val="center"/>
          <w:ins w:id="449" w:author="CATT" w:date="2024-01-24T15:59:00Z"/>
        </w:trPr>
        <w:tc>
          <w:tcPr>
            <w:tcW w:w="4535" w:type="dxa"/>
            <w:shd w:val="clear" w:color="auto" w:fill="auto"/>
          </w:tcPr>
          <w:p w:rsidR="00B93FAE" w:rsidRPr="007F2FB9" w:rsidRDefault="00B93FAE" w:rsidP="00B93FAE">
            <w:pPr>
              <w:pStyle w:val="TAL"/>
              <w:rPr>
                <w:ins w:id="450" w:author="CATT" w:date="2024-01-24T15:59:00Z"/>
                <w:lang w:eastAsia="zh-CN"/>
              </w:rPr>
            </w:pPr>
            <w:ins w:id="451" w:author="CATT" w:date="2024-01-24T15:59:00Z">
              <w:r w:rsidRPr="007F2FB9">
                <w:rPr>
                  <w:lang w:eastAsia="zh-CN"/>
                </w:rPr>
                <w:t xml:space="preserve">          </w:t>
              </w:r>
              <w:r w:rsidRPr="007F2FB9">
                <w:t>}</w:t>
              </w:r>
            </w:ins>
          </w:p>
        </w:tc>
        <w:tc>
          <w:tcPr>
            <w:tcW w:w="2377" w:type="dxa"/>
            <w:shd w:val="clear" w:color="auto" w:fill="auto"/>
          </w:tcPr>
          <w:p w:rsidR="00B93FAE" w:rsidRPr="007F2FB9" w:rsidRDefault="00B93FAE" w:rsidP="00B93FAE">
            <w:pPr>
              <w:pStyle w:val="TAL"/>
              <w:rPr>
                <w:ins w:id="452" w:author="CATT" w:date="2024-01-24T15:59:00Z"/>
                <w:lang w:eastAsia="zh-CN"/>
              </w:rPr>
            </w:pPr>
          </w:p>
        </w:tc>
        <w:tc>
          <w:tcPr>
            <w:tcW w:w="1590" w:type="dxa"/>
            <w:shd w:val="clear" w:color="auto" w:fill="auto"/>
          </w:tcPr>
          <w:p w:rsidR="00B93FAE" w:rsidRPr="007F2FB9" w:rsidRDefault="00B93FAE" w:rsidP="00B93FAE">
            <w:pPr>
              <w:pStyle w:val="TAL"/>
              <w:rPr>
                <w:ins w:id="453" w:author="CATT" w:date="2024-01-24T15:59:00Z"/>
                <w:rFonts w:eastAsia="MS Mincho"/>
              </w:rPr>
            </w:pPr>
          </w:p>
        </w:tc>
        <w:tc>
          <w:tcPr>
            <w:tcW w:w="1104" w:type="dxa"/>
            <w:shd w:val="clear" w:color="auto" w:fill="auto"/>
          </w:tcPr>
          <w:p w:rsidR="00B93FAE" w:rsidRPr="007F2FB9" w:rsidRDefault="00B93FAE" w:rsidP="00B93FAE">
            <w:pPr>
              <w:pStyle w:val="TAL"/>
              <w:rPr>
                <w:ins w:id="454" w:author="CATT" w:date="2024-01-24T15:59:00Z"/>
                <w:rFonts w:eastAsia="MS Mincho"/>
              </w:rPr>
            </w:pPr>
          </w:p>
        </w:tc>
      </w:tr>
      <w:tr w:rsidR="00B93FAE" w:rsidRPr="007F2FB9" w:rsidTr="00B93FAE">
        <w:trPr>
          <w:jc w:val="center"/>
          <w:ins w:id="455" w:author="CATT" w:date="2024-01-24T15:59:00Z"/>
        </w:trPr>
        <w:tc>
          <w:tcPr>
            <w:tcW w:w="4535" w:type="dxa"/>
            <w:shd w:val="clear" w:color="auto" w:fill="auto"/>
          </w:tcPr>
          <w:p w:rsidR="00B93FAE" w:rsidRPr="007F2FB9" w:rsidRDefault="00B93FAE" w:rsidP="00B93FAE">
            <w:pPr>
              <w:pStyle w:val="TAL"/>
              <w:rPr>
                <w:ins w:id="456" w:author="CATT" w:date="2024-01-24T15:59:00Z"/>
                <w:lang w:eastAsia="zh-CN"/>
              </w:rPr>
            </w:pPr>
            <w:ins w:id="457" w:author="CATT" w:date="2024-01-24T15:59:00Z">
              <w:r w:rsidRPr="007F2FB9">
                <w:rPr>
                  <w:lang w:eastAsia="zh-CN"/>
                </w:rPr>
                <w:t xml:space="preserve">          </w:t>
              </w:r>
              <w:r w:rsidRPr="007F2FB9">
                <w:rPr>
                  <w:snapToGrid w:val="0"/>
                </w:rPr>
                <w:t>nr-DL</w:t>
              </w:r>
              <w:r w:rsidRPr="007F2FB9">
                <w:t>-PRS-ExpectedRSTD-r16</w:t>
              </w:r>
            </w:ins>
          </w:p>
        </w:tc>
        <w:tc>
          <w:tcPr>
            <w:tcW w:w="2377" w:type="dxa"/>
            <w:shd w:val="clear" w:color="auto" w:fill="auto"/>
          </w:tcPr>
          <w:p w:rsidR="00B93FAE" w:rsidRPr="007F2FB9" w:rsidRDefault="00B93FAE" w:rsidP="00B93FAE">
            <w:pPr>
              <w:pStyle w:val="TAL"/>
              <w:rPr>
                <w:ins w:id="458" w:author="CATT" w:date="2024-01-24T15:59:00Z"/>
                <w:lang w:eastAsia="zh-CN"/>
              </w:rPr>
            </w:pPr>
            <w:ins w:id="459" w:author="CATT" w:date="2024-01-24T15:59:00Z">
              <w:r w:rsidRPr="007F2FB9">
                <w:rPr>
                  <w:lang w:eastAsia="zh-CN"/>
                </w:rPr>
                <w:t>0</w:t>
              </w:r>
            </w:ins>
          </w:p>
        </w:tc>
        <w:tc>
          <w:tcPr>
            <w:tcW w:w="1590" w:type="dxa"/>
            <w:shd w:val="clear" w:color="auto" w:fill="auto"/>
          </w:tcPr>
          <w:p w:rsidR="00B93FAE" w:rsidRPr="007F2FB9" w:rsidRDefault="00B93FAE" w:rsidP="00B93FAE">
            <w:pPr>
              <w:pStyle w:val="TAL"/>
              <w:rPr>
                <w:ins w:id="460" w:author="CATT" w:date="2024-01-24T15:59:00Z"/>
                <w:rFonts w:eastAsia="MS Mincho"/>
              </w:rPr>
            </w:pPr>
          </w:p>
        </w:tc>
        <w:tc>
          <w:tcPr>
            <w:tcW w:w="1104" w:type="dxa"/>
            <w:shd w:val="clear" w:color="auto" w:fill="auto"/>
          </w:tcPr>
          <w:p w:rsidR="00B93FAE" w:rsidRPr="007F2FB9" w:rsidRDefault="00B93FAE" w:rsidP="00B93FAE">
            <w:pPr>
              <w:pStyle w:val="TAL"/>
              <w:rPr>
                <w:ins w:id="461" w:author="CATT" w:date="2024-01-24T15:59:00Z"/>
                <w:rFonts w:eastAsia="MS Mincho"/>
              </w:rPr>
            </w:pPr>
          </w:p>
        </w:tc>
      </w:tr>
      <w:tr w:rsidR="00B93FAE" w:rsidRPr="007F2FB9" w:rsidTr="00B93FAE">
        <w:trPr>
          <w:jc w:val="center"/>
          <w:ins w:id="462" w:author="CATT" w:date="2024-01-24T15:59:00Z"/>
        </w:trPr>
        <w:tc>
          <w:tcPr>
            <w:tcW w:w="4535" w:type="dxa"/>
            <w:shd w:val="clear" w:color="auto" w:fill="auto"/>
          </w:tcPr>
          <w:p w:rsidR="00B93FAE" w:rsidRPr="007F2FB9" w:rsidRDefault="00B93FAE" w:rsidP="00B93FAE">
            <w:pPr>
              <w:pStyle w:val="TAL"/>
              <w:rPr>
                <w:ins w:id="463" w:author="CATT" w:date="2024-01-24T15:59:00Z"/>
                <w:lang w:eastAsia="zh-CN"/>
              </w:rPr>
            </w:pPr>
            <w:ins w:id="464" w:author="CATT" w:date="2024-01-24T15:59:00Z">
              <w:r w:rsidRPr="007F2FB9">
                <w:rPr>
                  <w:lang w:eastAsia="zh-CN"/>
                </w:rPr>
                <w:t xml:space="preserve">          </w:t>
              </w:r>
              <w:r w:rsidRPr="007F2FB9">
                <w:t>nr-DL-PRS-ExpectedRSTD-Uncertainty-r16</w:t>
              </w:r>
            </w:ins>
          </w:p>
        </w:tc>
        <w:tc>
          <w:tcPr>
            <w:tcW w:w="2377" w:type="dxa"/>
            <w:shd w:val="clear" w:color="auto" w:fill="auto"/>
          </w:tcPr>
          <w:p w:rsidR="00B93FAE" w:rsidRPr="007F2FB9" w:rsidRDefault="00B93FAE" w:rsidP="00B93FAE">
            <w:pPr>
              <w:pStyle w:val="TAL"/>
              <w:rPr>
                <w:ins w:id="465" w:author="CATT" w:date="2024-01-24T15:59:00Z"/>
                <w:lang w:eastAsia="zh-CN"/>
              </w:rPr>
            </w:pPr>
            <w:ins w:id="466" w:author="CATT" w:date="2024-01-24T15:59:00Z">
              <w:r w:rsidRPr="007F2FB9">
                <w:rPr>
                  <w:lang w:eastAsia="zh-CN"/>
                </w:rPr>
                <w:t>0</w:t>
              </w:r>
            </w:ins>
          </w:p>
        </w:tc>
        <w:tc>
          <w:tcPr>
            <w:tcW w:w="1590" w:type="dxa"/>
            <w:shd w:val="clear" w:color="auto" w:fill="auto"/>
          </w:tcPr>
          <w:p w:rsidR="00B93FAE" w:rsidRPr="007F2FB9" w:rsidRDefault="00B93FAE" w:rsidP="00B93FAE">
            <w:pPr>
              <w:pStyle w:val="TAL"/>
              <w:rPr>
                <w:ins w:id="467" w:author="CATT" w:date="2024-01-24T15:59:00Z"/>
                <w:rFonts w:eastAsia="MS Mincho"/>
              </w:rPr>
            </w:pPr>
          </w:p>
        </w:tc>
        <w:tc>
          <w:tcPr>
            <w:tcW w:w="1104" w:type="dxa"/>
            <w:shd w:val="clear" w:color="auto" w:fill="auto"/>
          </w:tcPr>
          <w:p w:rsidR="00B93FAE" w:rsidRPr="007F2FB9" w:rsidRDefault="00B93FAE" w:rsidP="00B93FAE">
            <w:pPr>
              <w:pStyle w:val="TAL"/>
              <w:rPr>
                <w:ins w:id="468" w:author="CATT" w:date="2024-01-24T15:59:00Z"/>
                <w:rFonts w:eastAsia="MS Mincho"/>
              </w:rPr>
            </w:pPr>
          </w:p>
        </w:tc>
      </w:tr>
      <w:tr w:rsidR="00B93FAE" w:rsidRPr="007F2FB9" w:rsidTr="00B93FAE">
        <w:trPr>
          <w:jc w:val="center"/>
          <w:ins w:id="469" w:author="CATT" w:date="2024-01-24T15:59:00Z"/>
        </w:trPr>
        <w:tc>
          <w:tcPr>
            <w:tcW w:w="4535" w:type="dxa"/>
            <w:shd w:val="clear" w:color="auto" w:fill="auto"/>
          </w:tcPr>
          <w:p w:rsidR="00B93FAE" w:rsidRPr="007F2FB9" w:rsidRDefault="00B93FAE" w:rsidP="00B93FAE">
            <w:pPr>
              <w:pStyle w:val="TAL"/>
              <w:rPr>
                <w:ins w:id="470" w:author="CATT" w:date="2024-01-24T15:59:00Z"/>
                <w:lang w:eastAsia="zh-CN"/>
              </w:rPr>
            </w:pPr>
            <w:ins w:id="471" w:author="CATT" w:date="2024-01-24T15:59:00Z">
              <w:r w:rsidRPr="007F2FB9">
                <w:rPr>
                  <w:lang w:eastAsia="zh-CN"/>
                </w:rPr>
                <w:t xml:space="preserve">          </w:t>
              </w:r>
              <w:r w:rsidRPr="007F2FB9">
                <w:rPr>
                  <w:snapToGrid w:val="0"/>
                </w:rPr>
                <w:t>nr-DL-PRS-Info-r16</w:t>
              </w:r>
            </w:ins>
          </w:p>
        </w:tc>
        <w:tc>
          <w:tcPr>
            <w:tcW w:w="2377" w:type="dxa"/>
            <w:shd w:val="clear" w:color="auto" w:fill="auto"/>
          </w:tcPr>
          <w:p w:rsidR="00B93FAE" w:rsidRPr="007F2FB9" w:rsidRDefault="00B93FAE" w:rsidP="007613D5">
            <w:pPr>
              <w:pStyle w:val="TAL"/>
              <w:rPr>
                <w:ins w:id="472" w:author="CATT" w:date="2024-01-24T15:59:00Z"/>
                <w:lang w:eastAsia="zh-CN"/>
              </w:rPr>
            </w:pPr>
            <w:ins w:id="473" w:author="CATT" w:date="2024-01-24T15:59:00Z">
              <w:r w:rsidRPr="007F2FB9">
                <w:rPr>
                  <w:rFonts w:cs="Arial"/>
                </w:rPr>
                <w:t xml:space="preserve">As specified in </w:t>
              </w:r>
              <w:r w:rsidRPr="007F2FB9">
                <w:rPr>
                  <w:rFonts w:eastAsia="MS Mincho"/>
                  <w:iCs/>
                </w:rPr>
                <w:t xml:space="preserve">Table </w:t>
              </w:r>
            </w:ins>
            <w:ins w:id="474" w:author="CATT" w:date="2024-01-24T16:28:00Z">
              <w:r w:rsidR="007613D5" w:rsidRPr="00CC0AB7">
                <w:rPr>
                  <w:lang w:eastAsia="zh-CN"/>
                </w:rPr>
                <w:t>16.5.3.4.3-</w:t>
              </w:r>
              <w:r w:rsidR="007613D5">
                <w:rPr>
                  <w:rFonts w:hint="eastAsia"/>
                  <w:lang w:eastAsia="zh-CN"/>
                </w:rPr>
                <w:t>2</w:t>
              </w:r>
            </w:ins>
          </w:p>
        </w:tc>
        <w:tc>
          <w:tcPr>
            <w:tcW w:w="1590" w:type="dxa"/>
            <w:shd w:val="clear" w:color="auto" w:fill="auto"/>
          </w:tcPr>
          <w:p w:rsidR="00B93FAE" w:rsidRPr="007F2FB9" w:rsidRDefault="00B93FAE" w:rsidP="00B93FAE">
            <w:pPr>
              <w:pStyle w:val="TAL"/>
              <w:rPr>
                <w:ins w:id="475" w:author="CATT" w:date="2024-01-24T15:59:00Z"/>
                <w:rFonts w:eastAsia="MS Mincho"/>
              </w:rPr>
            </w:pPr>
          </w:p>
        </w:tc>
        <w:tc>
          <w:tcPr>
            <w:tcW w:w="1104" w:type="dxa"/>
            <w:shd w:val="clear" w:color="auto" w:fill="auto"/>
          </w:tcPr>
          <w:p w:rsidR="00B93FAE" w:rsidRPr="007F2FB9" w:rsidRDefault="00B93FAE" w:rsidP="00B93FAE">
            <w:pPr>
              <w:pStyle w:val="TAL"/>
              <w:rPr>
                <w:ins w:id="476" w:author="CATT" w:date="2024-01-24T15:59:00Z"/>
                <w:rFonts w:eastAsia="MS Mincho"/>
              </w:rPr>
            </w:pPr>
          </w:p>
        </w:tc>
      </w:tr>
      <w:tr w:rsidR="00B93FAE" w:rsidRPr="007F2FB9" w:rsidTr="00B93FAE">
        <w:trPr>
          <w:jc w:val="center"/>
          <w:ins w:id="477" w:author="CATT" w:date="2024-01-24T15:59:00Z"/>
        </w:trPr>
        <w:tc>
          <w:tcPr>
            <w:tcW w:w="4535" w:type="dxa"/>
            <w:shd w:val="clear" w:color="auto" w:fill="auto"/>
          </w:tcPr>
          <w:p w:rsidR="00B93FAE" w:rsidRPr="007F2FB9" w:rsidRDefault="00B93FAE" w:rsidP="00B93FAE">
            <w:pPr>
              <w:pStyle w:val="TAL"/>
              <w:rPr>
                <w:ins w:id="478" w:author="CATT" w:date="2024-01-24T15:59:00Z"/>
                <w:lang w:eastAsia="zh-CN"/>
              </w:rPr>
            </w:pPr>
            <w:ins w:id="479" w:author="CATT" w:date="2024-01-24T15:59:00Z">
              <w:r w:rsidRPr="007F2FB9">
                <w:rPr>
                  <w:lang w:eastAsia="zh-CN"/>
                </w:rPr>
                <w:t xml:space="preserve">        </w:t>
              </w:r>
              <w:r w:rsidRPr="007F2FB9">
                <w:t>}</w:t>
              </w:r>
            </w:ins>
          </w:p>
        </w:tc>
        <w:tc>
          <w:tcPr>
            <w:tcW w:w="2377" w:type="dxa"/>
            <w:shd w:val="clear" w:color="auto" w:fill="auto"/>
          </w:tcPr>
          <w:p w:rsidR="00B93FAE" w:rsidRPr="007F2FB9" w:rsidRDefault="00B93FAE" w:rsidP="00B93FAE">
            <w:pPr>
              <w:pStyle w:val="TAL"/>
              <w:rPr>
                <w:ins w:id="480" w:author="CATT" w:date="2024-01-24T15:59:00Z"/>
                <w:lang w:eastAsia="zh-CN"/>
              </w:rPr>
            </w:pPr>
          </w:p>
        </w:tc>
        <w:tc>
          <w:tcPr>
            <w:tcW w:w="1590" w:type="dxa"/>
            <w:shd w:val="clear" w:color="auto" w:fill="auto"/>
          </w:tcPr>
          <w:p w:rsidR="00B93FAE" w:rsidRPr="007F2FB9" w:rsidRDefault="00B93FAE" w:rsidP="00B93FAE">
            <w:pPr>
              <w:pStyle w:val="TAL"/>
              <w:rPr>
                <w:ins w:id="481" w:author="CATT" w:date="2024-01-24T15:59:00Z"/>
                <w:rFonts w:eastAsia="MS Mincho"/>
              </w:rPr>
            </w:pPr>
          </w:p>
        </w:tc>
        <w:tc>
          <w:tcPr>
            <w:tcW w:w="1104" w:type="dxa"/>
            <w:shd w:val="clear" w:color="auto" w:fill="auto"/>
          </w:tcPr>
          <w:p w:rsidR="00B93FAE" w:rsidRPr="007F2FB9" w:rsidRDefault="00B93FAE" w:rsidP="00B93FAE">
            <w:pPr>
              <w:pStyle w:val="TAL"/>
              <w:rPr>
                <w:ins w:id="482" w:author="CATT" w:date="2024-01-24T15:59:00Z"/>
                <w:rFonts w:eastAsia="MS Mincho"/>
              </w:rPr>
            </w:pPr>
          </w:p>
        </w:tc>
      </w:tr>
      <w:tr w:rsidR="00B93FAE" w:rsidRPr="007F2FB9" w:rsidTr="00B93FAE">
        <w:trPr>
          <w:jc w:val="center"/>
          <w:ins w:id="483" w:author="CATT" w:date="2024-01-24T15:59:00Z"/>
        </w:trPr>
        <w:tc>
          <w:tcPr>
            <w:tcW w:w="4535" w:type="dxa"/>
            <w:shd w:val="clear" w:color="auto" w:fill="auto"/>
          </w:tcPr>
          <w:p w:rsidR="00B93FAE" w:rsidRPr="007F2FB9" w:rsidRDefault="00B93FAE" w:rsidP="00B93FAE">
            <w:pPr>
              <w:pStyle w:val="TAL"/>
              <w:rPr>
                <w:ins w:id="484" w:author="CATT" w:date="2024-01-24T15:59:00Z"/>
                <w:snapToGrid w:val="0"/>
                <w:lang w:eastAsia="zh-CN"/>
              </w:rPr>
            </w:pPr>
            <w:ins w:id="485" w:author="CATT" w:date="2024-01-24T15:59:00Z">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ins>
          </w:p>
        </w:tc>
        <w:tc>
          <w:tcPr>
            <w:tcW w:w="2377" w:type="dxa"/>
            <w:shd w:val="clear" w:color="auto" w:fill="auto"/>
          </w:tcPr>
          <w:p w:rsidR="00B93FAE" w:rsidRPr="007F2FB9" w:rsidRDefault="00B93FAE" w:rsidP="00B93FAE">
            <w:pPr>
              <w:pStyle w:val="TAL"/>
              <w:rPr>
                <w:ins w:id="486" w:author="CATT" w:date="2024-01-24T15:59:00Z"/>
                <w:lang w:eastAsia="zh-CN"/>
              </w:rPr>
            </w:pPr>
          </w:p>
        </w:tc>
        <w:tc>
          <w:tcPr>
            <w:tcW w:w="1590" w:type="dxa"/>
            <w:shd w:val="clear" w:color="auto" w:fill="auto"/>
          </w:tcPr>
          <w:p w:rsidR="00B93FAE" w:rsidRPr="007F2FB9" w:rsidRDefault="00B93FAE" w:rsidP="00B93FAE">
            <w:pPr>
              <w:pStyle w:val="TAL"/>
              <w:rPr>
                <w:ins w:id="487" w:author="CATT" w:date="2024-01-24T15:59:00Z"/>
                <w:rFonts w:eastAsia="MS Mincho"/>
              </w:rPr>
            </w:pPr>
            <w:ins w:id="488" w:author="CATT" w:date="2024-01-24T15:59:00Z">
              <w:r w:rsidRPr="007F2FB9">
                <w:rPr>
                  <w:lang w:eastAsia="zh-CN"/>
                </w:rPr>
                <w:t>entry 2</w:t>
              </w:r>
            </w:ins>
          </w:p>
        </w:tc>
        <w:tc>
          <w:tcPr>
            <w:tcW w:w="1104" w:type="dxa"/>
            <w:shd w:val="clear" w:color="auto" w:fill="auto"/>
          </w:tcPr>
          <w:p w:rsidR="00B93FAE" w:rsidRPr="007F2FB9" w:rsidRDefault="00B93FAE" w:rsidP="00B93FAE">
            <w:pPr>
              <w:pStyle w:val="TAL"/>
              <w:rPr>
                <w:ins w:id="489" w:author="CATT" w:date="2024-01-24T15:59:00Z"/>
                <w:lang w:eastAsia="zh-CN"/>
              </w:rPr>
            </w:pPr>
            <w:ins w:id="490" w:author="CATT" w:date="2024-01-24T15:59:00Z">
              <w:r w:rsidRPr="007F2FB9">
                <w:rPr>
                  <w:lang w:eastAsia="zh-CN"/>
                </w:rPr>
                <w:t>Cell 2</w:t>
              </w:r>
            </w:ins>
          </w:p>
        </w:tc>
      </w:tr>
      <w:tr w:rsidR="00B93FAE" w:rsidRPr="007F2FB9" w:rsidTr="00B93FAE">
        <w:trPr>
          <w:jc w:val="center"/>
          <w:ins w:id="491" w:author="CATT" w:date="2024-01-24T15:59:00Z"/>
        </w:trPr>
        <w:tc>
          <w:tcPr>
            <w:tcW w:w="4535" w:type="dxa"/>
            <w:shd w:val="clear" w:color="auto" w:fill="auto"/>
          </w:tcPr>
          <w:p w:rsidR="00B93FAE" w:rsidRPr="007F2FB9" w:rsidRDefault="00B93FAE" w:rsidP="00B93FAE">
            <w:pPr>
              <w:pStyle w:val="TAL"/>
              <w:rPr>
                <w:ins w:id="492" w:author="CATT" w:date="2024-01-24T15:59:00Z"/>
                <w:lang w:eastAsia="zh-CN"/>
              </w:rPr>
            </w:pPr>
            <w:ins w:id="493" w:author="CATT" w:date="2024-01-24T15:59:00Z">
              <w:r w:rsidRPr="007F2FB9">
                <w:rPr>
                  <w:lang w:eastAsia="zh-CN"/>
                </w:rPr>
                <w:t xml:space="preserve">          </w:t>
              </w:r>
              <w:r w:rsidRPr="007F2FB9">
                <w:rPr>
                  <w:snapToGrid w:val="0"/>
                </w:rPr>
                <w:t>dl-PRS-ID-r16</w:t>
              </w:r>
            </w:ins>
          </w:p>
        </w:tc>
        <w:tc>
          <w:tcPr>
            <w:tcW w:w="2377" w:type="dxa"/>
            <w:shd w:val="clear" w:color="auto" w:fill="auto"/>
          </w:tcPr>
          <w:p w:rsidR="00B93FAE" w:rsidRPr="007F2FB9" w:rsidRDefault="00B93FAE" w:rsidP="00B93FAE">
            <w:pPr>
              <w:pStyle w:val="TAL"/>
              <w:rPr>
                <w:ins w:id="494" w:author="CATT" w:date="2024-01-24T15:59:00Z"/>
                <w:lang w:eastAsia="zh-CN"/>
              </w:rPr>
            </w:pPr>
            <w:ins w:id="495" w:author="CATT" w:date="2024-01-24T15:59:00Z">
              <w:r w:rsidRPr="007F2FB9">
                <w:rPr>
                  <w:lang w:eastAsia="zh-CN"/>
                </w:rPr>
                <w:t>1</w:t>
              </w:r>
            </w:ins>
          </w:p>
        </w:tc>
        <w:tc>
          <w:tcPr>
            <w:tcW w:w="1590" w:type="dxa"/>
            <w:shd w:val="clear" w:color="auto" w:fill="auto"/>
          </w:tcPr>
          <w:p w:rsidR="00B93FAE" w:rsidRPr="007F2FB9" w:rsidRDefault="00B93FAE" w:rsidP="00B93FAE">
            <w:pPr>
              <w:pStyle w:val="TAL"/>
              <w:rPr>
                <w:ins w:id="496" w:author="CATT" w:date="2024-01-24T15:59:00Z"/>
                <w:rFonts w:eastAsia="MS Mincho"/>
              </w:rPr>
            </w:pPr>
          </w:p>
        </w:tc>
        <w:tc>
          <w:tcPr>
            <w:tcW w:w="1104" w:type="dxa"/>
            <w:shd w:val="clear" w:color="auto" w:fill="auto"/>
          </w:tcPr>
          <w:p w:rsidR="00B93FAE" w:rsidRPr="007F2FB9" w:rsidRDefault="00B93FAE" w:rsidP="00B93FAE">
            <w:pPr>
              <w:pStyle w:val="TAL"/>
              <w:rPr>
                <w:ins w:id="497" w:author="CATT" w:date="2024-01-24T15:59:00Z"/>
                <w:rFonts w:eastAsia="MS Mincho"/>
              </w:rPr>
            </w:pPr>
          </w:p>
        </w:tc>
      </w:tr>
      <w:tr w:rsidR="00B93FAE" w:rsidRPr="007F2FB9" w:rsidTr="00B93FAE">
        <w:trPr>
          <w:jc w:val="center"/>
          <w:ins w:id="498" w:author="CATT" w:date="2024-01-24T15:59:00Z"/>
        </w:trPr>
        <w:tc>
          <w:tcPr>
            <w:tcW w:w="4535" w:type="dxa"/>
            <w:shd w:val="clear" w:color="auto" w:fill="auto"/>
          </w:tcPr>
          <w:p w:rsidR="00B93FAE" w:rsidRPr="007F2FB9" w:rsidRDefault="00B93FAE" w:rsidP="00B93FAE">
            <w:pPr>
              <w:pStyle w:val="TAL"/>
              <w:rPr>
                <w:ins w:id="499" w:author="CATT" w:date="2024-01-24T15:59:00Z"/>
                <w:lang w:eastAsia="zh-CN"/>
              </w:rPr>
            </w:pPr>
            <w:ins w:id="500" w:author="CATT" w:date="2024-01-24T15:59:00Z">
              <w:r w:rsidRPr="007F2FB9">
                <w:rPr>
                  <w:lang w:eastAsia="zh-CN"/>
                </w:rPr>
                <w:t xml:space="preserve">          </w:t>
              </w:r>
              <w:r w:rsidRPr="007F2FB9">
                <w:rPr>
                  <w:snapToGrid w:val="0"/>
                </w:rPr>
                <w:t>nr-PhysCellID-r16</w:t>
              </w:r>
            </w:ins>
          </w:p>
        </w:tc>
        <w:tc>
          <w:tcPr>
            <w:tcW w:w="2377" w:type="dxa"/>
            <w:shd w:val="clear" w:color="auto" w:fill="auto"/>
          </w:tcPr>
          <w:p w:rsidR="00B93FAE" w:rsidRPr="007F2FB9" w:rsidRDefault="00B93FAE" w:rsidP="00B93FAE">
            <w:pPr>
              <w:pStyle w:val="TAL"/>
              <w:rPr>
                <w:ins w:id="501" w:author="CATT" w:date="2024-01-24T15:59:00Z"/>
                <w:lang w:eastAsia="zh-CN"/>
              </w:rPr>
            </w:pPr>
            <w:ins w:id="502" w:author="CATT" w:date="2024-01-24T15:59:00Z">
              <w:r w:rsidRPr="007F2FB9">
                <w:rPr>
                  <w:lang w:eastAsia="zh-CN"/>
                </w:rPr>
                <w:t>Cell 2</w:t>
              </w:r>
            </w:ins>
          </w:p>
        </w:tc>
        <w:tc>
          <w:tcPr>
            <w:tcW w:w="1590" w:type="dxa"/>
            <w:shd w:val="clear" w:color="auto" w:fill="auto"/>
          </w:tcPr>
          <w:p w:rsidR="00B93FAE" w:rsidRPr="007F2FB9" w:rsidRDefault="00B93FAE" w:rsidP="00B93FAE">
            <w:pPr>
              <w:pStyle w:val="TAL"/>
              <w:rPr>
                <w:ins w:id="503" w:author="CATT" w:date="2024-01-24T15:59:00Z"/>
                <w:rFonts w:eastAsia="MS Mincho"/>
              </w:rPr>
            </w:pPr>
          </w:p>
        </w:tc>
        <w:tc>
          <w:tcPr>
            <w:tcW w:w="1104" w:type="dxa"/>
            <w:shd w:val="clear" w:color="auto" w:fill="auto"/>
          </w:tcPr>
          <w:p w:rsidR="00B93FAE" w:rsidRPr="007F2FB9" w:rsidRDefault="00B93FAE" w:rsidP="00B93FAE">
            <w:pPr>
              <w:pStyle w:val="TAL"/>
              <w:rPr>
                <w:ins w:id="504" w:author="CATT" w:date="2024-01-24T15:59:00Z"/>
                <w:rFonts w:eastAsia="MS Mincho"/>
              </w:rPr>
            </w:pPr>
          </w:p>
        </w:tc>
      </w:tr>
      <w:tr w:rsidR="00B93FAE" w:rsidRPr="007F2FB9" w:rsidTr="00B93FAE">
        <w:trPr>
          <w:jc w:val="center"/>
          <w:ins w:id="505" w:author="CATT" w:date="2024-01-24T15:59:00Z"/>
        </w:trPr>
        <w:tc>
          <w:tcPr>
            <w:tcW w:w="4535" w:type="dxa"/>
            <w:shd w:val="clear" w:color="auto" w:fill="auto"/>
          </w:tcPr>
          <w:p w:rsidR="00B93FAE" w:rsidRPr="007F2FB9" w:rsidRDefault="00B93FAE" w:rsidP="00B93FAE">
            <w:pPr>
              <w:pStyle w:val="TAL"/>
              <w:rPr>
                <w:ins w:id="506" w:author="CATT" w:date="2024-01-24T15:59:00Z"/>
                <w:lang w:eastAsia="zh-CN"/>
              </w:rPr>
            </w:pPr>
            <w:ins w:id="507" w:author="CATT" w:date="2024-01-24T15:59:00Z">
              <w:r w:rsidRPr="007F2FB9">
                <w:rPr>
                  <w:lang w:eastAsia="zh-CN"/>
                </w:rPr>
                <w:t xml:space="preserve">          </w:t>
              </w:r>
              <w:r w:rsidRPr="007F2FB9">
                <w:rPr>
                  <w:snapToGrid w:val="0"/>
                </w:rPr>
                <w:t>nr-CellGlobalID-r16</w:t>
              </w:r>
            </w:ins>
          </w:p>
        </w:tc>
        <w:tc>
          <w:tcPr>
            <w:tcW w:w="2377" w:type="dxa"/>
            <w:shd w:val="clear" w:color="auto" w:fill="auto"/>
          </w:tcPr>
          <w:p w:rsidR="00B93FAE" w:rsidRPr="007F2FB9" w:rsidRDefault="00B93FAE" w:rsidP="00B93FAE">
            <w:pPr>
              <w:pStyle w:val="TAL"/>
              <w:rPr>
                <w:ins w:id="508" w:author="CATT" w:date="2024-01-24T15:59:00Z"/>
                <w:lang w:eastAsia="zh-CN"/>
              </w:rPr>
            </w:pPr>
            <w:ins w:id="509" w:author="CATT" w:date="2024-01-24T15:59:00Z">
              <w:r w:rsidRPr="007F2FB9">
                <w:rPr>
                  <w:lang w:eastAsia="zh-CN"/>
                </w:rPr>
                <w:t>Cell 2</w:t>
              </w:r>
            </w:ins>
          </w:p>
        </w:tc>
        <w:tc>
          <w:tcPr>
            <w:tcW w:w="1590" w:type="dxa"/>
            <w:shd w:val="clear" w:color="auto" w:fill="auto"/>
          </w:tcPr>
          <w:p w:rsidR="00B93FAE" w:rsidRPr="007F2FB9" w:rsidRDefault="00B93FAE" w:rsidP="00B93FAE">
            <w:pPr>
              <w:pStyle w:val="TAL"/>
              <w:rPr>
                <w:ins w:id="510" w:author="CATT" w:date="2024-01-24T15:59:00Z"/>
                <w:rFonts w:eastAsia="MS Mincho"/>
              </w:rPr>
            </w:pPr>
          </w:p>
        </w:tc>
        <w:tc>
          <w:tcPr>
            <w:tcW w:w="1104" w:type="dxa"/>
            <w:shd w:val="clear" w:color="auto" w:fill="auto"/>
          </w:tcPr>
          <w:p w:rsidR="00B93FAE" w:rsidRPr="007F2FB9" w:rsidRDefault="00B93FAE" w:rsidP="00B93FAE">
            <w:pPr>
              <w:pStyle w:val="TAL"/>
              <w:rPr>
                <w:ins w:id="511" w:author="CATT" w:date="2024-01-24T15:59:00Z"/>
                <w:rFonts w:eastAsia="MS Mincho"/>
              </w:rPr>
            </w:pPr>
          </w:p>
        </w:tc>
      </w:tr>
      <w:tr w:rsidR="00B93FAE" w:rsidRPr="007F2FB9" w:rsidTr="00B93FAE">
        <w:trPr>
          <w:jc w:val="center"/>
          <w:ins w:id="512" w:author="CATT" w:date="2024-01-24T15:59:00Z"/>
        </w:trPr>
        <w:tc>
          <w:tcPr>
            <w:tcW w:w="4535" w:type="dxa"/>
            <w:shd w:val="clear" w:color="auto" w:fill="auto"/>
          </w:tcPr>
          <w:p w:rsidR="00B93FAE" w:rsidRPr="007F2FB9" w:rsidRDefault="00B93FAE" w:rsidP="00B93FAE">
            <w:pPr>
              <w:pStyle w:val="TAL"/>
              <w:rPr>
                <w:ins w:id="513" w:author="CATT" w:date="2024-01-24T15:59:00Z"/>
                <w:lang w:eastAsia="zh-CN"/>
              </w:rPr>
            </w:pPr>
            <w:ins w:id="514" w:author="CATT" w:date="2024-01-24T15:59:00Z">
              <w:r w:rsidRPr="007F2FB9">
                <w:rPr>
                  <w:lang w:eastAsia="zh-CN"/>
                </w:rPr>
                <w:t xml:space="preserve">          </w:t>
              </w:r>
              <w:r w:rsidRPr="007F2FB9">
                <w:t>nr-ARFCN</w:t>
              </w:r>
              <w:r w:rsidRPr="007F2FB9">
                <w:rPr>
                  <w:snapToGrid w:val="0"/>
                </w:rPr>
                <w:t>-r16</w:t>
              </w:r>
            </w:ins>
          </w:p>
        </w:tc>
        <w:tc>
          <w:tcPr>
            <w:tcW w:w="2377" w:type="dxa"/>
            <w:shd w:val="clear" w:color="auto" w:fill="auto"/>
          </w:tcPr>
          <w:p w:rsidR="00B93FAE" w:rsidRPr="007F2FB9" w:rsidRDefault="00B93FAE" w:rsidP="00B93FAE">
            <w:pPr>
              <w:pStyle w:val="TAL"/>
              <w:rPr>
                <w:ins w:id="515" w:author="CATT" w:date="2024-01-24T15:59:00Z"/>
                <w:lang w:eastAsia="zh-CN"/>
              </w:rPr>
            </w:pPr>
            <w:ins w:id="516" w:author="CATT" w:date="2024-01-24T15:59:00Z">
              <w:r w:rsidRPr="007F2FB9">
                <w:rPr>
                  <w:lang w:eastAsia="zh-CN"/>
                </w:rPr>
                <w:t>Cell 2</w:t>
              </w:r>
            </w:ins>
          </w:p>
        </w:tc>
        <w:tc>
          <w:tcPr>
            <w:tcW w:w="1590" w:type="dxa"/>
            <w:shd w:val="clear" w:color="auto" w:fill="auto"/>
          </w:tcPr>
          <w:p w:rsidR="00B93FAE" w:rsidRPr="007F2FB9" w:rsidRDefault="00B93FAE" w:rsidP="00B93FAE">
            <w:pPr>
              <w:pStyle w:val="TAL"/>
              <w:rPr>
                <w:ins w:id="517" w:author="CATT" w:date="2024-01-24T15:59:00Z"/>
                <w:rFonts w:eastAsia="MS Mincho"/>
              </w:rPr>
            </w:pPr>
          </w:p>
        </w:tc>
        <w:tc>
          <w:tcPr>
            <w:tcW w:w="1104" w:type="dxa"/>
            <w:shd w:val="clear" w:color="auto" w:fill="auto"/>
          </w:tcPr>
          <w:p w:rsidR="00B93FAE" w:rsidRPr="007F2FB9" w:rsidRDefault="00B93FAE" w:rsidP="00B93FAE">
            <w:pPr>
              <w:pStyle w:val="TAL"/>
              <w:rPr>
                <w:ins w:id="518" w:author="CATT" w:date="2024-01-24T15:59:00Z"/>
                <w:rFonts w:eastAsia="MS Mincho"/>
              </w:rPr>
            </w:pPr>
          </w:p>
        </w:tc>
      </w:tr>
      <w:tr w:rsidR="00B93FAE" w:rsidRPr="007F2FB9" w:rsidTr="00B93FAE">
        <w:trPr>
          <w:jc w:val="center"/>
          <w:ins w:id="519" w:author="CATT" w:date="2024-01-24T15:59:00Z"/>
        </w:trPr>
        <w:tc>
          <w:tcPr>
            <w:tcW w:w="4535" w:type="dxa"/>
            <w:shd w:val="clear" w:color="auto" w:fill="auto"/>
          </w:tcPr>
          <w:p w:rsidR="00B93FAE" w:rsidRPr="007F2FB9" w:rsidRDefault="00B93FAE" w:rsidP="00B93FAE">
            <w:pPr>
              <w:pStyle w:val="TAL"/>
              <w:rPr>
                <w:ins w:id="520" w:author="CATT" w:date="2024-01-24T15:59:00Z"/>
                <w:lang w:eastAsia="zh-CN"/>
              </w:rPr>
            </w:pPr>
            <w:ins w:id="521" w:author="CATT" w:date="2024-01-24T15:59:00Z">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ins>
          </w:p>
        </w:tc>
        <w:tc>
          <w:tcPr>
            <w:tcW w:w="2377" w:type="dxa"/>
            <w:shd w:val="clear" w:color="auto" w:fill="auto"/>
          </w:tcPr>
          <w:p w:rsidR="00B93FAE" w:rsidRPr="007F2FB9" w:rsidRDefault="00B93FAE" w:rsidP="00B93FAE">
            <w:pPr>
              <w:pStyle w:val="TAL"/>
              <w:rPr>
                <w:ins w:id="522" w:author="CATT" w:date="2024-01-24T15:59:00Z"/>
                <w:lang w:eastAsia="zh-CN"/>
              </w:rPr>
            </w:pPr>
          </w:p>
        </w:tc>
        <w:tc>
          <w:tcPr>
            <w:tcW w:w="1590" w:type="dxa"/>
            <w:shd w:val="clear" w:color="auto" w:fill="auto"/>
          </w:tcPr>
          <w:p w:rsidR="00B93FAE" w:rsidRPr="007F2FB9" w:rsidRDefault="00B93FAE" w:rsidP="00B93FAE">
            <w:pPr>
              <w:pStyle w:val="TAL"/>
              <w:rPr>
                <w:ins w:id="523" w:author="CATT" w:date="2024-01-24T15:59:00Z"/>
                <w:rFonts w:eastAsia="MS Mincho"/>
              </w:rPr>
            </w:pPr>
          </w:p>
        </w:tc>
        <w:tc>
          <w:tcPr>
            <w:tcW w:w="1104" w:type="dxa"/>
            <w:shd w:val="clear" w:color="auto" w:fill="auto"/>
          </w:tcPr>
          <w:p w:rsidR="00B93FAE" w:rsidRPr="007F2FB9" w:rsidRDefault="00B93FAE" w:rsidP="00B93FAE">
            <w:pPr>
              <w:pStyle w:val="TAL"/>
              <w:rPr>
                <w:ins w:id="524" w:author="CATT" w:date="2024-01-24T15:59:00Z"/>
                <w:rFonts w:eastAsia="MS Mincho"/>
              </w:rPr>
            </w:pPr>
          </w:p>
        </w:tc>
      </w:tr>
      <w:tr w:rsidR="00B93FAE" w:rsidRPr="007F2FB9" w:rsidTr="00B93FAE">
        <w:trPr>
          <w:jc w:val="center"/>
          <w:ins w:id="525" w:author="CATT" w:date="2024-01-24T15:59:00Z"/>
        </w:trPr>
        <w:tc>
          <w:tcPr>
            <w:tcW w:w="4535" w:type="dxa"/>
            <w:shd w:val="clear" w:color="auto" w:fill="auto"/>
          </w:tcPr>
          <w:p w:rsidR="00B93FAE" w:rsidRPr="007F2FB9" w:rsidRDefault="00B93FAE" w:rsidP="00B93FAE">
            <w:pPr>
              <w:pStyle w:val="TAL"/>
              <w:rPr>
                <w:ins w:id="526" w:author="CATT" w:date="2024-01-24T15:59:00Z"/>
                <w:lang w:eastAsia="zh-CN"/>
              </w:rPr>
            </w:pPr>
            <w:ins w:id="527" w:author="CATT" w:date="2024-01-24T15:59:00Z">
              <w:r w:rsidRPr="007F2FB9">
                <w:rPr>
                  <w:lang w:eastAsia="zh-CN"/>
                </w:rPr>
                <w:t xml:space="preserve">            </w:t>
              </w:r>
              <w:r w:rsidRPr="007F2FB9">
                <w:t>sfn-Offset-r16</w:t>
              </w:r>
            </w:ins>
          </w:p>
        </w:tc>
        <w:tc>
          <w:tcPr>
            <w:tcW w:w="2377" w:type="dxa"/>
            <w:shd w:val="clear" w:color="auto" w:fill="auto"/>
          </w:tcPr>
          <w:p w:rsidR="00B93FAE" w:rsidRPr="007F2FB9" w:rsidRDefault="00B93FAE" w:rsidP="00B93FAE">
            <w:pPr>
              <w:pStyle w:val="TAL"/>
              <w:rPr>
                <w:ins w:id="528" w:author="CATT" w:date="2024-01-24T15:59:00Z"/>
                <w:lang w:eastAsia="zh-CN"/>
              </w:rPr>
            </w:pPr>
            <w:ins w:id="529" w:author="CATT" w:date="2024-01-24T15:59:00Z">
              <w:r w:rsidRPr="007F2FB9">
                <w:rPr>
                  <w:lang w:eastAsia="zh-CN"/>
                </w:rPr>
                <w:t>0</w:t>
              </w:r>
            </w:ins>
          </w:p>
        </w:tc>
        <w:tc>
          <w:tcPr>
            <w:tcW w:w="1590" w:type="dxa"/>
            <w:shd w:val="clear" w:color="auto" w:fill="auto"/>
          </w:tcPr>
          <w:p w:rsidR="00B93FAE" w:rsidRPr="007F2FB9" w:rsidRDefault="00B93FAE" w:rsidP="00B93FAE">
            <w:pPr>
              <w:pStyle w:val="TAL"/>
              <w:rPr>
                <w:ins w:id="530" w:author="CATT" w:date="2024-01-24T15:59:00Z"/>
                <w:rFonts w:eastAsia="MS Mincho"/>
              </w:rPr>
            </w:pPr>
          </w:p>
        </w:tc>
        <w:tc>
          <w:tcPr>
            <w:tcW w:w="1104" w:type="dxa"/>
            <w:shd w:val="clear" w:color="auto" w:fill="auto"/>
          </w:tcPr>
          <w:p w:rsidR="00B93FAE" w:rsidRPr="007F2FB9" w:rsidRDefault="00B93FAE" w:rsidP="00B93FAE">
            <w:pPr>
              <w:pStyle w:val="TAL"/>
              <w:rPr>
                <w:ins w:id="531" w:author="CATT" w:date="2024-01-24T15:59:00Z"/>
                <w:rFonts w:eastAsia="MS Mincho"/>
              </w:rPr>
            </w:pPr>
          </w:p>
        </w:tc>
      </w:tr>
      <w:tr w:rsidR="00B93FAE" w:rsidRPr="007F2FB9" w:rsidTr="00B93FAE">
        <w:trPr>
          <w:jc w:val="center"/>
          <w:ins w:id="532" w:author="CATT" w:date="2024-01-24T15:59:00Z"/>
        </w:trPr>
        <w:tc>
          <w:tcPr>
            <w:tcW w:w="4535" w:type="dxa"/>
            <w:shd w:val="clear" w:color="auto" w:fill="auto"/>
          </w:tcPr>
          <w:p w:rsidR="00B93FAE" w:rsidRPr="007F2FB9" w:rsidRDefault="00B93FAE" w:rsidP="00B93FAE">
            <w:pPr>
              <w:pStyle w:val="TAL"/>
              <w:rPr>
                <w:ins w:id="533" w:author="CATT" w:date="2024-01-24T15:59:00Z"/>
                <w:lang w:eastAsia="zh-CN"/>
              </w:rPr>
            </w:pPr>
            <w:ins w:id="534" w:author="CATT" w:date="2024-01-24T15:59:00Z">
              <w:r w:rsidRPr="007F2FB9">
                <w:rPr>
                  <w:lang w:eastAsia="zh-CN"/>
                </w:rPr>
                <w:t xml:space="preserve">            </w:t>
              </w:r>
              <w:r w:rsidRPr="007F2FB9">
                <w:t>integerSubframeOffset-r16</w:t>
              </w:r>
            </w:ins>
          </w:p>
        </w:tc>
        <w:tc>
          <w:tcPr>
            <w:tcW w:w="2377" w:type="dxa"/>
            <w:shd w:val="clear" w:color="auto" w:fill="auto"/>
          </w:tcPr>
          <w:p w:rsidR="00B93FAE" w:rsidRPr="007F2FB9" w:rsidRDefault="00B93FAE" w:rsidP="00B93FAE">
            <w:pPr>
              <w:pStyle w:val="TAL"/>
              <w:rPr>
                <w:ins w:id="535" w:author="CATT" w:date="2024-01-24T15:59:00Z"/>
                <w:lang w:eastAsia="zh-CN"/>
              </w:rPr>
            </w:pPr>
            <w:ins w:id="536" w:author="CATT" w:date="2024-01-24T15:59:00Z">
              <w:r w:rsidRPr="007F2FB9">
                <w:rPr>
                  <w:lang w:eastAsia="zh-CN"/>
                </w:rPr>
                <w:t>0</w:t>
              </w:r>
            </w:ins>
          </w:p>
        </w:tc>
        <w:tc>
          <w:tcPr>
            <w:tcW w:w="1590" w:type="dxa"/>
            <w:shd w:val="clear" w:color="auto" w:fill="auto"/>
          </w:tcPr>
          <w:p w:rsidR="00B93FAE" w:rsidRPr="007F2FB9" w:rsidRDefault="00B93FAE" w:rsidP="00B93FAE">
            <w:pPr>
              <w:pStyle w:val="TAL"/>
              <w:rPr>
                <w:ins w:id="537" w:author="CATT" w:date="2024-01-24T15:59:00Z"/>
                <w:rFonts w:eastAsia="MS Mincho"/>
              </w:rPr>
            </w:pPr>
          </w:p>
        </w:tc>
        <w:tc>
          <w:tcPr>
            <w:tcW w:w="1104" w:type="dxa"/>
            <w:shd w:val="clear" w:color="auto" w:fill="auto"/>
          </w:tcPr>
          <w:p w:rsidR="00B93FAE" w:rsidRPr="007F2FB9" w:rsidRDefault="00B93FAE" w:rsidP="00B93FAE">
            <w:pPr>
              <w:pStyle w:val="TAL"/>
              <w:rPr>
                <w:ins w:id="538" w:author="CATT" w:date="2024-01-24T15:59:00Z"/>
                <w:rFonts w:eastAsia="MS Mincho"/>
              </w:rPr>
            </w:pPr>
          </w:p>
        </w:tc>
      </w:tr>
      <w:tr w:rsidR="00B93FAE" w:rsidRPr="007F2FB9" w:rsidTr="00B93FAE">
        <w:trPr>
          <w:jc w:val="center"/>
          <w:ins w:id="539" w:author="CATT" w:date="2024-01-24T15:59:00Z"/>
        </w:trPr>
        <w:tc>
          <w:tcPr>
            <w:tcW w:w="4535" w:type="dxa"/>
            <w:shd w:val="clear" w:color="auto" w:fill="auto"/>
          </w:tcPr>
          <w:p w:rsidR="00B93FAE" w:rsidRPr="007F2FB9" w:rsidRDefault="00B93FAE" w:rsidP="00B93FAE">
            <w:pPr>
              <w:pStyle w:val="TAL"/>
              <w:rPr>
                <w:ins w:id="540" w:author="CATT" w:date="2024-01-24T15:59:00Z"/>
                <w:lang w:eastAsia="zh-CN"/>
              </w:rPr>
            </w:pPr>
            <w:ins w:id="541" w:author="CATT" w:date="2024-01-24T15:59:00Z">
              <w:r w:rsidRPr="007F2FB9">
                <w:rPr>
                  <w:lang w:eastAsia="zh-CN"/>
                </w:rPr>
                <w:t xml:space="preserve">          </w:t>
              </w:r>
              <w:r w:rsidRPr="007F2FB9">
                <w:t>}</w:t>
              </w:r>
            </w:ins>
          </w:p>
        </w:tc>
        <w:tc>
          <w:tcPr>
            <w:tcW w:w="2377" w:type="dxa"/>
            <w:shd w:val="clear" w:color="auto" w:fill="auto"/>
          </w:tcPr>
          <w:p w:rsidR="00B93FAE" w:rsidRPr="007F2FB9" w:rsidRDefault="00B93FAE" w:rsidP="00B93FAE">
            <w:pPr>
              <w:pStyle w:val="TAL"/>
              <w:rPr>
                <w:ins w:id="542" w:author="CATT" w:date="2024-01-24T15:59:00Z"/>
                <w:lang w:eastAsia="zh-CN"/>
              </w:rPr>
            </w:pPr>
          </w:p>
        </w:tc>
        <w:tc>
          <w:tcPr>
            <w:tcW w:w="1590" w:type="dxa"/>
            <w:shd w:val="clear" w:color="auto" w:fill="auto"/>
          </w:tcPr>
          <w:p w:rsidR="00B93FAE" w:rsidRPr="007F2FB9" w:rsidRDefault="00B93FAE" w:rsidP="00B93FAE">
            <w:pPr>
              <w:pStyle w:val="TAL"/>
              <w:rPr>
                <w:ins w:id="543" w:author="CATT" w:date="2024-01-24T15:59:00Z"/>
                <w:rFonts w:eastAsia="MS Mincho"/>
              </w:rPr>
            </w:pPr>
          </w:p>
        </w:tc>
        <w:tc>
          <w:tcPr>
            <w:tcW w:w="1104" w:type="dxa"/>
            <w:shd w:val="clear" w:color="auto" w:fill="auto"/>
          </w:tcPr>
          <w:p w:rsidR="00B93FAE" w:rsidRPr="007F2FB9" w:rsidRDefault="00B93FAE" w:rsidP="00B93FAE">
            <w:pPr>
              <w:pStyle w:val="TAL"/>
              <w:rPr>
                <w:ins w:id="544" w:author="CATT" w:date="2024-01-24T15:59:00Z"/>
                <w:rFonts w:eastAsia="MS Mincho"/>
              </w:rPr>
            </w:pPr>
          </w:p>
        </w:tc>
      </w:tr>
      <w:tr w:rsidR="00B93FAE" w:rsidRPr="007F2FB9" w:rsidTr="00B93FAE">
        <w:trPr>
          <w:jc w:val="center"/>
          <w:ins w:id="545" w:author="CATT" w:date="2024-01-24T15:59:00Z"/>
        </w:trPr>
        <w:tc>
          <w:tcPr>
            <w:tcW w:w="4535" w:type="dxa"/>
            <w:shd w:val="clear" w:color="auto" w:fill="auto"/>
          </w:tcPr>
          <w:p w:rsidR="00B93FAE" w:rsidRPr="007F2FB9" w:rsidRDefault="00B93FAE" w:rsidP="00B93FAE">
            <w:pPr>
              <w:pStyle w:val="TAL"/>
              <w:rPr>
                <w:ins w:id="546" w:author="CATT" w:date="2024-01-24T15:59:00Z"/>
                <w:lang w:eastAsia="zh-CN"/>
              </w:rPr>
            </w:pPr>
            <w:ins w:id="547" w:author="CATT" w:date="2024-01-24T15:59:00Z">
              <w:r w:rsidRPr="007F2FB9">
                <w:rPr>
                  <w:lang w:eastAsia="zh-CN"/>
                </w:rPr>
                <w:t xml:space="preserve">          </w:t>
              </w:r>
              <w:r w:rsidRPr="007F2FB9">
                <w:rPr>
                  <w:snapToGrid w:val="0"/>
                </w:rPr>
                <w:t>nr-DL</w:t>
              </w:r>
              <w:r w:rsidRPr="007F2FB9">
                <w:t>-PRS-ExpectedRSTD-r16</w:t>
              </w:r>
            </w:ins>
          </w:p>
        </w:tc>
        <w:tc>
          <w:tcPr>
            <w:tcW w:w="2377" w:type="dxa"/>
            <w:shd w:val="clear" w:color="auto" w:fill="auto"/>
          </w:tcPr>
          <w:p w:rsidR="00B93FAE" w:rsidRPr="007F2FB9" w:rsidRDefault="00B93FAE" w:rsidP="00B93FAE">
            <w:pPr>
              <w:pStyle w:val="TAL"/>
              <w:rPr>
                <w:ins w:id="548" w:author="CATT" w:date="2024-01-24T15:59:00Z"/>
                <w:lang w:eastAsia="zh-CN"/>
              </w:rPr>
            </w:pPr>
            <w:ins w:id="549" w:author="CATT" w:date="2024-01-24T15:59:00Z">
              <w:r w:rsidRPr="007F2FB9">
                <w:rPr>
                  <w:lang w:eastAsia="zh-CN"/>
                </w:rPr>
                <w:t>23</w:t>
              </w:r>
            </w:ins>
          </w:p>
        </w:tc>
        <w:tc>
          <w:tcPr>
            <w:tcW w:w="1590" w:type="dxa"/>
            <w:shd w:val="clear" w:color="auto" w:fill="auto"/>
          </w:tcPr>
          <w:p w:rsidR="00B93FAE" w:rsidRPr="007F2FB9" w:rsidRDefault="00B93FAE" w:rsidP="00B93FAE">
            <w:pPr>
              <w:pStyle w:val="TAL"/>
              <w:rPr>
                <w:ins w:id="550" w:author="CATT" w:date="2024-01-24T15:59:00Z"/>
                <w:rFonts w:eastAsia="MS Mincho"/>
              </w:rPr>
            </w:pPr>
            <w:ins w:id="551" w:author="CATT" w:date="2024-01-24T15:59:00Z">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ins>
          </w:p>
        </w:tc>
        <w:tc>
          <w:tcPr>
            <w:tcW w:w="1104" w:type="dxa"/>
            <w:shd w:val="clear" w:color="auto" w:fill="auto"/>
          </w:tcPr>
          <w:p w:rsidR="00B93FAE" w:rsidRPr="007F2FB9" w:rsidRDefault="00B93FAE" w:rsidP="00B93FAE">
            <w:pPr>
              <w:pStyle w:val="TAL"/>
              <w:rPr>
                <w:ins w:id="552" w:author="CATT" w:date="2024-01-24T15:59:00Z"/>
                <w:rFonts w:eastAsia="MS Mincho"/>
              </w:rPr>
            </w:pPr>
          </w:p>
        </w:tc>
      </w:tr>
      <w:tr w:rsidR="00B93FAE" w:rsidRPr="007F2FB9" w:rsidTr="00B93FAE">
        <w:trPr>
          <w:jc w:val="center"/>
          <w:ins w:id="553" w:author="CATT" w:date="2024-01-24T15:59:00Z"/>
        </w:trPr>
        <w:tc>
          <w:tcPr>
            <w:tcW w:w="4535" w:type="dxa"/>
            <w:shd w:val="clear" w:color="auto" w:fill="auto"/>
          </w:tcPr>
          <w:p w:rsidR="00B93FAE" w:rsidRPr="007F2FB9" w:rsidRDefault="00B93FAE" w:rsidP="00B93FAE">
            <w:pPr>
              <w:pStyle w:val="TAL"/>
              <w:rPr>
                <w:ins w:id="554" w:author="CATT" w:date="2024-01-24T15:59:00Z"/>
                <w:lang w:eastAsia="zh-CN"/>
              </w:rPr>
            </w:pPr>
            <w:ins w:id="555" w:author="CATT" w:date="2024-01-24T15:59:00Z">
              <w:r w:rsidRPr="007F2FB9">
                <w:rPr>
                  <w:lang w:eastAsia="zh-CN"/>
                </w:rPr>
                <w:t xml:space="preserve">          </w:t>
              </w:r>
              <w:r w:rsidRPr="007F2FB9">
                <w:t>nr-DL-PRS-ExpectedRSTD-Uncertainty-r16</w:t>
              </w:r>
            </w:ins>
          </w:p>
        </w:tc>
        <w:tc>
          <w:tcPr>
            <w:tcW w:w="2377" w:type="dxa"/>
            <w:shd w:val="clear" w:color="auto" w:fill="auto"/>
          </w:tcPr>
          <w:p w:rsidR="00B93FAE" w:rsidRPr="007F2FB9" w:rsidRDefault="00B93FAE" w:rsidP="00B93FAE">
            <w:pPr>
              <w:pStyle w:val="TAL"/>
              <w:rPr>
                <w:ins w:id="556" w:author="CATT" w:date="2024-01-24T15:59:00Z"/>
                <w:lang w:eastAsia="zh-CN"/>
              </w:rPr>
            </w:pPr>
            <w:ins w:id="557" w:author="CATT" w:date="2024-01-24T15:59:00Z">
              <w:r w:rsidRPr="007F2FB9">
                <w:rPr>
                  <w:lang w:eastAsia="zh-CN"/>
                </w:rPr>
                <w:t>154</w:t>
              </w:r>
            </w:ins>
          </w:p>
        </w:tc>
        <w:tc>
          <w:tcPr>
            <w:tcW w:w="1590" w:type="dxa"/>
            <w:shd w:val="clear" w:color="auto" w:fill="auto"/>
          </w:tcPr>
          <w:p w:rsidR="00B93FAE" w:rsidRPr="007F2FB9" w:rsidRDefault="00B93FAE" w:rsidP="00B93FAE">
            <w:pPr>
              <w:pStyle w:val="TAL"/>
              <w:rPr>
                <w:ins w:id="558" w:author="CATT" w:date="2024-01-24T15:59:00Z"/>
                <w:rFonts w:eastAsia="MS Mincho"/>
              </w:rPr>
            </w:pPr>
            <w:ins w:id="559" w:author="CATT" w:date="2024-01-24T15:59:00Z">
              <w:r w:rsidRPr="007F2FB9">
                <w:rPr>
                  <w:rFonts w:eastAsia="MS Mincho"/>
                </w:rPr>
                <w:t xml:space="preserve">About </w:t>
              </w:r>
              <w:r w:rsidRPr="007F2FB9">
                <w:rPr>
                  <w:lang w:eastAsia="zh-CN"/>
                </w:rPr>
                <w:t xml:space="preserve">5 </w:t>
              </w:r>
              <w:r w:rsidRPr="007F2FB9">
                <w:rPr>
                  <w:rFonts w:ascii="Symbol" w:eastAsia="MS Mincho" w:hAnsi="Symbol"/>
                </w:rPr>
                <w:t></w:t>
              </w:r>
              <w:r w:rsidRPr="007F2FB9">
                <w:rPr>
                  <w:rFonts w:eastAsia="MS Mincho"/>
                </w:rPr>
                <w:t>s</w:t>
              </w:r>
            </w:ins>
          </w:p>
        </w:tc>
        <w:tc>
          <w:tcPr>
            <w:tcW w:w="1104" w:type="dxa"/>
            <w:shd w:val="clear" w:color="auto" w:fill="auto"/>
          </w:tcPr>
          <w:p w:rsidR="00B93FAE" w:rsidRPr="007F2FB9" w:rsidRDefault="00B93FAE" w:rsidP="00B93FAE">
            <w:pPr>
              <w:pStyle w:val="TAL"/>
              <w:rPr>
                <w:ins w:id="560" w:author="CATT" w:date="2024-01-24T15:59:00Z"/>
                <w:rFonts w:eastAsia="MS Mincho"/>
              </w:rPr>
            </w:pPr>
          </w:p>
        </w:tc>
      </w:tr>
      <w:tr w:rsidR="00B93FAE" w:rsidRPr="007F2FB9" w:rsidTr="00B93FAE">
        <w:trPr>
          <w:jc w:val="center"/>
          <w:ins w:id="561" w:author="CATT" w:date="2024-01-24T15:59:00Z"/>
        </w:trPr>
        <w:tc>
          <w:tcPr>
            <w:tcW w:w="4535" w:type="dxa"/>
            <w:shd w:val="clear" w:color="auto" w:fill="auto"/>
          </w:tcPr>
          <w:p w:rsidR="00B93FAE" w:rsidRPr="007F2FB9" w:rsidRDefault="00B93FAE" w:rsidP="00B93FAE">
            <w:pPr>
              <w:pStyle w:val="TAL"/>
              <w:rPr>
                <w:ins w:id="562" w:author="CATT" w:date="2024-01-24T15:59:00Z"/>
                <w:lang w:eastAsia="zh-CN"/>
              </w:rPr>
            </w:pPr>
            <w:ins w:id="563" w:author="CATT" w:date="2024-01-24T15:59:00Z">
              <w:r w:rsidRPr="007F2FB9">
                <w:rPr>
                  <w:lang w:eastAsia="zh-CN"/>
                </w:rPr>
                <w:t xml:space="preserve">          </w:t>
              </w:r>
              <w:r w:rsidRPr="007F2FB9">
                <w:rPr>
                  <w:snapToGrid w:val="0"/>
                </w:rPr>
                <w:t>nr-DL-PRS-Info-r16</w:t>
              </w:r>
            </w:ins>
          </w:p>
        </w:tc>
        <w:tc>
          <w:tcPr>
            <w:tcW w:w="2377" w:type="dxa"/>
            <w:shd w:val="clear" w:color="auto" w:fill="auto"/>
          </w:tcPr>
          <w:p w:rsidR="00B93FAE" w:rsidRPr="007F2FB9" w:rsidRDefault="00B93FAE" w:rsidP="007613D5">
            <w:pPr>
              <w:pStyle w:val="TAL"/>
              <w:rPr>
                <w:ins w:id="564" w:author="CATT" w:date="2024-01-24T15:59:00Z"/>
                <w:lang w:eastAsia="zh-CN"/>
              </w:rPr>
            </w:pPr>
            <w:ins w:id="565" w:author="CATT" w:date="2024-01-24T15:59:00Z">
              <w:r w:rsidRPr="007F2FB9">
                <w:rPr>
                  <w:rFonts w:cs="Arial"/>
                </w:rPr>
                <w:t xml:space="preserve">As specified in </w:t>
              </w:r>
              <w:r w:rsidRPr="007F2FB9">
                <w:rPr>
                  <w:rFonts w:eastAsia="MS Mincho"/>
                  <w:iCs/>
                </w:rPr>
                <w:t xml:space="preserve">Table </w:t>
              </w:r>
            </w:ins>
            <w:ins w:id="566" w:author="CATT" w:date="2024-01-24T16:28:00Z">
              <w:r w:rsidR="007613D5" w:rsidRPr="00CC0AB7">
                <w:rPr>
                  <w:lang w:eastAsia="zh-CN"/>
                </w:rPr>
                <w:t>16.5.3.4.3-</w:t>
              </w:r>
              <w:r w:rsidR="007613D5">
                <w:rPr>
                  <w:rFonts w:hint="eastAsia"/>
                  <w:lang w:eastAsia="zh-CN"/>
                </w:rPr>
                <w:t>2</w:t>
              </w:r>
            </w:ins>
          </w:p>
        </w:tc>
        <w:tc>
          <w:tcPr>
            <w:tcW w:w="1590" w:type="dxa"/>
            <w:shd w:val="clear" w:color="auto" w:fill="auto"/>
          </w:tcPr>
          <w:p w:rsidR="00B93FAE" w:rsidRPr="007F2FB9" w:rsidRDefault="00B93FAE" w:rsidP="00B93FAE">
            <w:pPr>
              <w:pStyle w:val="TAL"/>
              <w:rPr>
                <w:ins w:id="567" w:author="CATT" w:date="2024-01-24T15:59:00Z"/>
                <w:rFonts w:eastAsia="MS Mincho"/>
              </w:rPr>
            </w:pPr>
          </w:p>
        </w:tc>
        <w:tc>
          <w:tcPr>
            <w:tcW w:w="1104" w:type="dxa"/>
            <w:shd w:val="clear" w:color="auto" w:fill="auto"/>
          </w:tcPr>
          <w:p w:rsidR="00B93FAE" w:rsidRPr="007F2FB9" w:rsidRDefault="00B93FAE" w:rsidP="00B93FAE">
            <w:pPr>
              <w:pStyle w:val="TAL"/>
              <w:rPr>
                <w:ins w:id="568" w:author="CATT" w:date="2024-01-24T15:59:00Z"/>
                <w:rFonts w:eastAsia="MS Mincho"/>
              </w:rPr>
            </w:pPr>
          </w:p>
        </w:tc>
      </w:tr>
      <w:tr w:rsidR="00B93FAE" w:rsidRPr="007F2FB9" w:rsidTr="00B93FAE">
        <w:trPr>
          <w:jc w:val="center"/>
          <w:ins w:id="569" w:author="CATT" w:date="2024-01-24T15:59:00Z"/>
        </w:trPr>
        <w:tc>
          <w:tcPr>
            <w:tcW w:w="4535" w:type="dxa"/>
            <w:shd w:val="clear" w:color="auto" w:fill="auto"/>
          </w:tcPr>
          <w:p w:rsidR="00B93FAE" w:rsidRPr="007F2FB9" w:rsidRDefault="00B93FAE" w:rsidP="00B93FAE">
            <w:pPr>
              <w:pStyle w:val="TAL"/>
              <w:rPr>
                <w:ins w:id="570" w:author="CATT" w:date="2024-01-24T15:59:00Z"/>
                <w:lang w:eastAsia="zh-CN"/>
              </w:rPr>
            </w:pPr>
            <w:ins w:id="571" w:author="CATT" w:date="2024-01-24T15:59:00Z">
              <w:r w:rsidRPr="007F2FB9">
                <w:rPr>
                  <w:lang w:eastAsia="zh-CN"/>
                </w:rPr>
                <w:t xml:space="preserve">        </w:t>
              </w:r>
              <w:r w:rsidRPr="007F2FB9">
                <w:t>}</w:t>
              </w:r>
            </w:ins>
          </w:p>
        </w:tc>
        <w:tc>
          <w:tcPr>
            <w:tcW w:w="2377" w:type="dxa"/>
            <w:shd w:val="clear" w:color="auto" w:fill="auto"/>
          </w:tcPr>
          <w:p w:rsidR="00B93FAE" w:rsidRPr="007F2FB9" w:rsidRDefault="00B93FAE" w:rsidP="00B93FAE">
            <w:pPr>
              <w:pStyle w:val="TAL"/>
              <w:rPr>
                <w:ins w:id="572" w:author="CATT" w:date="2024-01-24T15:59:00Z"/>
                <w:lang w:eastAsia="zh-CN"/>
              </w:rPr>
            </w:pPr>
          </w:p>
        </w:tc>
        <w:tc>
          <w:tcPr>
            <w:tcW w:w="1590" w:type="dxa"/>
            <w:shd w:val="clear" w:color="auto" w:fill="auto"/>
          </w:tcPr>
          <w:p w:rsidR="00B93FAE" w:rsidRPr="007F2FB9" w:rsidRDefault="00B93FAE" w:rsidP="00B93FAE">
            <w:pPr>
              <w:pStyle w:val="TAL"/>
              <w:rPr>
                <w:ins w:id="573" w:author="CATT" w:date="2024-01-24T15:59:00Z"/>
                <w:rFonts w:eastAsia="MS Mincho"/>
              </w:rPr>
            </w:pPr>
          </w:p>
        </w:tc>
        <w:tc>
          <w:tcPr>
            <w:tcW w:w="1104" w:type="dxa"/>
            <w:shd w:val="clear" w:color="auto" w:fill="auto"/>
          </w:tcPr>
          <w:p w:rsidR="00B93FAE" w:rsidRPr="007F2FB9" w:rsidRDefault="00B93FAE" w:rsidP="00B93FAE">
            <w:pPr>
              <w:pStyle w:val="TAL"/>
              <w:rPr>
                <w:ins w:id="574" w:author="CATT" w:date="2024-01-24T15:59:00Z"/>
                <w:rFonts w:eastAsia="MS Mincho"/>
              </w:rPr>
            </w:pPr>
          </w:p>
        </w:tc>
      </w:tr>
      <w:tr w:rsidR="00B93FAE" w:rsidRPr="007F2FB9" w:rsidTr="00B93FAE">
        <w:trPr>
          <w:jc w:val="center"/>
          <w:ins w:id="575" w:author="CATT" w:date="2024-01-24T15:59:00Z"/>
        </w:trPr>
        <w:tc>
          <w:tcPr>
            <w:tcW w:w="4535" w:type="dxa"/>
            <w:shd w:val="clear" w:color="auto" w:fill="auto"/>
          </w:tcPr>
          <w:p w:rsidR="00B93FAE" w:rsidRPr="007F2FB9" w:rsidRDefault="00B93FAE" w:rsidP="00B93FAE">
            <w:pPr>
              <w:pStyle w:val="TAL"/>
              <w:rPr>
                <w:ins w:id="576" w:author="CATT" w:date="2024-01-24T15:59:00Z"/>
                <w:lang w:eastAsia="zh-CN"/>
              </w:rPr>
            </w:pPr>
            <w:ins w:id="577" w:author="CATT" w:date="2024-01-24T15:59:00Z">
              <w:r w:rsidRPr="007F2FB9">
                <w:rPr>
                  <w:lang w:eastAsia="zh-CN"/>
                </w:rPr>
                <w:t xml:space="preserve">      </w:t>
              </w:r>
              <w:r w:rsidRPr="007F2FB9">
                <w:t>}</w:t>
              </w:r>
            </w:ins>
          </w:p>
        </w:tc>
        <w:tc>
          <w:tcPr>
            <w:tcW w:w="2377" w:type="dxa"/>
            <w:shd w:val="clear" w:color="auto" w:fill="auto"/>
          </w:tcPr>
          <w:p w:rsidR="00B93FAE" w:rsidRPr="007F2FB9" w:rsidRDefault="00B93FAE" w:rsidP="00B93FAE">
            <w:pPr>
              <w:pStyle w:val="TAL"/>
              <w:rPr>
                <w:ins w:id="578" w:author="CATT" w:date="2024-01-24T15:59:00Z"/>
                <w:lang w:eastAsia="zh-CN"/>
              </w:rPr>
            </w:pPr>
          </w:p>
        </w:tc>
        <w:tc>
          <w:tcPr>
            <w:tcW w:w="1590" w:type="dxa"/>
            <w:shd w:val="clear" w:color="auto" w:fill="auto"/>
          </w:tcPr>
          <w:p w:rsidR="00B93FAE" w:rsidRPr="007F2FB9" w:rsidRDefault="00B93FAE" w:rsidP="00B93FAE">
            <w:pPr>
              <w:pStyle w:val="TAL"/>
              <w:rPr>
                <w:ins w:id="579" w:author="CATT" w:date="2024-01-24T15:59:00Z"/>
                <w:rFonts w:eastAsia="MS Mincho"/>
              </w:rPr>
            </w:pPr>
          </w:p>
        </w:tc>
        <w:tc>
          <w:tcPr>
            <w:tcW w:w="1104" w:type="dxa"/>
            <w:shd w:val="clear" w:color="auto" w:fill="auto"/>
          </w:tcPr>
          <w:p w:rsidR="00B93FAE" w:rsidRPr="007F2FB9" w:rsidRDefault="00B93FAE" w:rsidP="00B93FAE">
            <w:pPr>
              <w:pStyle w:val="TAL"/>
              <w:rPr>
                <w:ins w:id="580" w:author="CATT" w:date="2024-01-24T15:59:00Z"/>
                <w:rFonts w:eastAsia="MS Mincho"/>
              </w:rPr>
            </w:pPr>
          </w:p>
        </w:tc>
      </w:tr>
      <w:tr w:rsidR="00B93FAE" w:rsidRPr="007F2FB9" w:rsidTr="00B93FAE">
        <w:trPr>
          <w:jc w:val="center"/>
          <w:ins w:id="581" w:author="CATT" w:date="2024-01-24T15:59:00Z"/>
        </w:trPr>
        <w:tc>
          <w:tcPr>
            <w:tcW w:w="4535" w:type="dxa"/>
            <w:shd w:val="clear" w:color="auto" w:fill="auto"/>
          </w:tcPr>
          <w:p w:rsidR="00B93FAE" w:rsidRPr="007F2FB9" w:rsidRDefault="00B93FAE" w:rsidP="00B93FAE">
            <w:pPr>
              <w:pStyle w:val="TAL"/>
              <w:rPr>
                <w:ins w:id="582" w:author="CATT" w:date="2024-01-24T15:59:00Z"/>
                <w:lang w:eastAsia="zh-CN"/>
              </w:rPr>
            </w:pPr>
            <w:ins w:id="583" w:author="CATT" w:date="2024-01-24T15:59:00Z">
              <w:r w:rsidRPr="007F2FB9">
                <w:rPr>
                  <w:lang w:eastAsia="zh-CN"/>
                </w:rPr>
                <w:t xml:space="preserve">    </w:t>
              </w:r>
              <w:r w:rsidRPr="007F2FB9">
                <w:t>}</w:t>
              </w:r>
            </w:ins>
          </w:p>
        </w:tc>
        <w:tc>
          <w:tcPr>
            <w:tcW w:w="2377" w:type="dxa"/>
            <w:shd w:val="clear" w:color="auto" w:fill="auto"/>
          </w:tcPr>
          <w:p w:rsidR="00B93FAE" w:rsidRPr="007F2FB9" w:rsidRDefault="00B93FAE" w:rsidP="00B93FAE">
            <w:pPr>
              <w:pStyle w:val="TAL"/>
              <w:rPr>
                <w:ins w:id="584" w:author="CATT" w:date="2024-01-24T15:59:00Z"/>
                <w:lang w:eastAsia="zh-CN"/>
              </w:rPr>
            </w:pPr>
          </w:p>
        </w:tc>
        <w:tc>
          <w:tcPr>
            <w:tcW w:w="1590" w:type="dxa"/>
            <w:shd w:val="clear" w:color="auto" w:fill="auto"/>
          </w:tcPr>
          <w:p w:rsidR="00B93FAE" w:rsidRPr="007F2FB9" w:rsidRDefault="00B93FAE" w:rsidP="00B93FAE">
            <w:pPr>
              <w:pStyle w:val="TAL"/>
              <w:rPr>
                <w:ins w:id="585" w:author="CATT" w:date="2024-01-24T15:59:00Z"/>
                <w:rFonts w:eastAsia="MS Mincho"/>
              </w:rPr>
            </w:pPr>
          </w:p>
        </w:tc>
        <w:tc>
          <w:tcPr>
            <w:tcW w:w="1104" w:type="dxa"/>
            <w:shd w:val="clear" w:color="auto" w:fill="auto"/>
          </w:tcPr>
          <w:p w:rsidR="00B93FAE" w:rsidRPr="007F2FB9" w:rsidRDefault="00B93FAE" w:rsidP="00B93FAE">
            <w:pPr>
              <w:pStyle w:val="TAL"/>
              <w:rPr>
                <w:ins w:id="586" w:author="CATT" w:date="2024-01-24T15:59:00Z"/>
                <w:rFonts w:eastAsia="MS Mincho"/>
              </w:rPr>
            </w:pPr>
          </w:p>
        </w:tc>
      </w:tr>
      <w:tr w:rsidR="00B93FAE" w:rsidRPr="007F2FB9" w:rsidTr="00B93FAE">
        <w:trPr>
          <w:jc w:val="center"/>
          <w:ins w:id="587" w:author="CATT" w:date="2024-01-24T15:59:00Z"/>
        </w:trPr>
        <w:tc>
          <w:tcPr>
            <w:tcW w:w="4535" w:type="dxa"/>
            <w:shd w:val="clear" w:color="auto" w:fill="auto"/>
          </w:tcPr>
          <w:p w:rsidR="00B93FAE" w:rsidRPr="007F2FB9" w:rsidRDefault="00B93FAE" w:rsidP="00B93FAE">
            <w:pPr>
              <w:pStyle w:val="TAL"/>
              <w:rPr>
                <w:ins w:id="588" w:author="CATT" w:date="2024-01-24T15:59:00Z"/>
                <w:lang w:eastAsia="zh-CN"/>
              </w:rPr>
            </w:pPr>
            <w:ins w:id="589" w:author="CATT" w:date="2024-01-24T15:59:00Z">
              <w:r w:rsidRPr="007F2FB9">
                <w:t xml:space="preserve">  }</w:t>
              </w:r>
            </w:ins>
          </w:p>
        </w:tc>
        <w:tc>
          <w:tcPr>
            <w:tcW w:w="2377" w:type="dxa"/>
            <w:shd w:val="clear" w:color="auto" w:fill="auto"/>
          </w:tcPr>
          <w:p w:rsidR="00B93FAE" w:rsidRPr="007F2FB9" w:rsidDel="008620A9" w:rsidRDefault="00B93FAE" w:rsidP="00B93FAE">
            <w:pPr>
              <w:pStyle w:val="TAL"/>
              <w:rPr>
                <w:ins w:id="590" w:author="CATT" w:date="2024-01-24T15:59:00Z"/>
                <w:lang w:eastAsia="zh-CN"/>
              </w:rPr>
            </w:pPr>
          </w:p>
        </w:tc>
        <w:tc>
          <w:tcPr>
            <w:tcW w:w="1590" w:type="dxa"/>
            <w:shd w:val="clear" w:color="auto" w:fill="auto"/>
          </w:tcPr>
          <w:p w:rsidR="00B93FAE" w:rsidRPr="007F2FB9" w:rsidRDefault="00B93FAE" w:rsidP="00B93FAE">
            <w:pPr>
              <w:pStyle w:val="TAL"/>
              <w:rPr>
                <w:ins w:id="591" w:author="CATT" w:date="2024-01-24T15:59:00Z"/>
                <w:rFonts w:eastAsia="MS Mincho"/>
              </w:rPr>
            </w:pPr>
          </w:p>
        </w:tc>
        <w:tc>
          <w:tcPr>
            <w:tcW w:w="1104" w:type="dxa"/>
            <w:shd w:val="clear" w:color="auto" w:fill="auto"/>
          </w:tcPr>
          <w:p w:rsidR="00B93FAE" w:rsidRPr="007F2FB9" w:rsidRDefault="00B93FAE" w:rsidP="00B93FAE">
            <w:pPr>
              <w:pStyle w:val="TAL"/>
              <w:rPr>
                <w:ins w:id="592" w:author="CATT" w:date="2024-01-24T15:59:00Z"/>
                <w:rFonts w:eastAsia="MS Mincho"/>
              </w:rPr>
            </w:pPr>
          </w:p>
        </w:tc>
      </w:tr>
      <w:tr w:rsidR="00B93FAE" w:rsidRPr="007F2FB9" w:rsidTr="00B93FAE">
        <w:trPr>
          <w:jc w:val="center"/>
          <w:ins w:id="593" w:author="CATT" w:date="2024-01-24T15:59:00Z"/>
        </w:trPr>
        <w:tc>
          <w:tcPr>
            <w:tcW w:w="4535" w:type="dxa"/>
            <w:shd w:val="clear" w:color="auto" w:fill="auto"/>
          </w:tcPr>
          <w:p w:rsidR="00B93FAE" w:rsidRPr="007F2FB9" w:rsidRDefault="00B93FAE" w:rsidP="00B93FAE">
            <w:pPr>
              <w:pStyle w:val="TAL"/>
              <w:rPr>
                <w:ins w:id="594" w:author="CATT" w:date="2024-01-24T15:59:00Z"/>
              </w:rPr>
            </w:pPr>
            <w:ins w:id="595" w:author="CATT" w:date="2024-01-24T15:59:00Z">
              <w:r w:rsidRPr="007F2FB9">
                <w:rPr>
                  <w:lang w:eastAsia="zh-CN"/>
                </w:rPr>
                <w:t xml:space="preserve"> </w:t>
              </w:r>
              <w:r w:rsidRPr="007F2FB9">
                <w:t>}</w:t>
              </w:r>
            </w:ins>
          </w:p>
        </w:tc>
        <w:tc>
          <w:tcPr>
            <w:tcW w:w="2377" w:type="dxa"/>
            <w:shd w:val="clear" w:color="auto" w:fill="auto"/>
          </w:tcPr>
          <w:p w:rsidR="00B93FAE" w:rsidRPr="007F2FB9" w:rsidRDefault="00B93FAE" w:rsidP="00B93FAE">
            <w:pPr>
              <w:pStyle w:val="TAL"/>
              <w:rPr>
                <w:ins w:id="596" w:author="CATT" w:date="2024-01-24T15:59:00Z"/>
                <w:lang w:eastAsia="zh-CN"/>
              </w:rPr>
            </w:pPr>
          </w:p>
        </w:tc>
        <w:tc>
          <w:tcPr>
            <w:tcW w:w="1590" w:type="dxa"/>
            <w:shd w:val="clear" w:color="auto" w:fill="auto"/>
          </w:tcPr>
          <w:p w:rsidR="00B93FAE" w:rsidRPr="007F2FB9" w:rsidRDefault="00B93FAE" w:rsidP="00B93FAE">
            <w:pPr>
              <w:pStyle w:val="TAL"/>
              <w:rPr>
                <w:ins w:id="597" w:author="CATT" w:date="2024-01-24T15:59:00Z"/>
                <w:rFonts w:eastAsia="MS Mincho"/>
              </w:rPr>
            </w:pPr>
          </w:p>
        </w:tc>
        <w:tc>
          <w:tcPr>
            <w:tcW w:w="1104" w:type="dxa"/>
            <w:shd w:val="clear" w:color="auto" w:fill="auto"/>
          </w:tcPr>
          <w:p w:rsidR="00B93FAE" w:rsidRPr="007F2FB9" w:rsidRDefault="00B93FAE" w:rsidP="00B93FAE">
            <w:pPr>
              <w:pStyle w:val="TAL"/>
              <w:rPr>
                <w:ins w:id="598" w:author="CATT" w:date="2024-01-24T15:59:00Z"/>
                <w:rFonts w:eastAsia="MS Mincho"/>
              </w:rPr>
            </w:pPr>
          </w:p>
        </w:tc>
      </w:tr>
    </w:tbl>
    <w:p w:rsidR="00B93FAE" w:rsidRPr="007F2FB9" w:rsidRDefault="00B93FAE" w:rsidP="00B93FAE">
      <w:pPr>
        <w:rPr>
          <w:ins w:id="599" w:author="CATT" w:date="2024-01-24T15:59:00Z"/>
          <w:lang w:eastAsia="zh-CN"/>
        </w:rPr>
      </w:pPr>
    </w:p>
    <w:p w:rsidR="00B93FAE" w:rsidRPr="007F2FB9" w:rsidRDefault="00B93FAE" w:rsidP="00B93FAE">
      <w:pPr>
        <w:pStyle w:val="TH"/>
        <w:rPr>
          <w:ins w:id="600" w:author="CATT" w:date="2024-01-24T15:59:00Z"/>
          <w:rFonts w:eastAsia="MS Mincho"/>
        </w:rPr>
      </w:pPr>
      <w:ins w:id="601" w:author="CATT" w:date="2024-01-24T15:59:00Z">
        <w:r w:rsidRPr="007F2FB9">
          <w:rPr>
            <w:rFonts w:eastAsia="MS Mincho"/>
            <w:iCs/>
            <w:lang w:eastAsia="ja-JP"/>
          </w:rPr>
          <w:lastRenderedPageBreak/>
          <w:t xml:space="preserve">Table </w:t>
        </w:r>
      </w:ins>
      <w:ins w:id="602" w:author="CATT" w:date="2024-01-24T16:30:00Z">
        <w:r w:rsidR="007613D5" w:rsidRPr="00CC0AB7">
          <w:rPr>
            <w:lang w:eastAsia="zh-CN"/>
          </w:rPr>
          <w:t>16.5.3.4.3-</w:t>
        </w:r>
        <w:r w:rsidR="007613D5">
          <w:rPr>
            <w:rFonts w:hint="eastAsia"/>
            <w:lang w:eastAsia="zh-CN"/>
          </w:rPr>
          <w:t>2</w:t>
        </w:r>
      </w:ins>
      <w:ins w:id="603" w:author="CATT" w:date="2024-01-24T15:59:00Z">
        <w:r w:rsidRPr="007F2FB9">
          <w:rPr>
            <w:rFonts w:eastAsia="MS Mincho"/>
            <w:iCs/>
            <w:lang w:eastAsia="ja-JP"/>
          </w:rPr>
          <w:t>:</w:t>
        </w:r>
        <w:r w:rsidRPr="007F2FB9">
          <w:rPr>
            <w:rFonts w:eastAsia="MS Mincho"/>
            <w:lang w:eastAsia="ja-JP"/>
          </w:rPr>
          <w:t xml:space="preserve"> </w:t>
        </w:r>
        <w:r w:rsidRPr="007F2FB9">
          <w:rPr>
            <w:rFonts w:eastAsia="MS Mincho"/>
          </w:rPr>
          <w:t>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B93FAE" w:rsidRPr="007F2FB9" w:rsidTr="00B93FAE">
        <w:trPr>
          <w:jc w:val="center"/>
          <w:ins w:id="604" w:author="CATT" w:date="2024-01-24T15:59:00Z"/>
        </w:trPr>
        <w:tc>
          <w:tcPr>
            <w:tcW w:w="9623" w:type="dxa"/>
            <w:gridSpan w:val="4"/>
            <w:shd w:val="clear" w:color="auto" w:fill="auto"/>
          </w:tcPr>
          <w:p w:rsidR="00B93FAE" w:rsidRPr="007F2FB9" w:rsidRDefault="00B93FAE" w:rsidP="00B93FAE">
            <w:pPr>
              <w:pStyle w:val="TAL"/>
              <w:rPr>
                <w:ins w:id="605" w:author="CATT" w:date="2024-01-24T15:59:00Z"/>
                <w:lang w:eastAsia="zh-CN"/>
              </w:rPr>
            </w:pPr>
            <w:ins w:id="606" w:author="CATT" w:date="2024-01-24T15:59:00Z">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ins>
          </w:p>
        </w:tc>
      </w:tr>
      <w:tr w:rsidR="00B93FAE" w:rsidRPr="007F2FB9" w:rsidTr="00B93FAE">
        <w:trPr>
          <w:jc w:val="center"/>
          <w:ins w:id="607" w:author="CATT" w:date="2024-01-24T15:59:00Z"/>
        </w:trPr>
        <w:tc>
          <w:tcPr>
            <w:tcW w:w="4535" w:type="dxa"/>
            <w:shd w:val="clear" w:color="auto" w:fill="auto"/>
          </w:tcPr>
          <w:p w:rsidR="00B93FAE" w:rsidRPr="007F2FB9" w:rsidRDefault="00B93FAE" w:rsidP="00B93FAE">
            <w:pPr>
              <w:pStyle w:val="TAH"/>
              <w:rPr>
                <w:ins w:id="608" w:author="CATT" w:date="2024-01-24T15:59:00Z"/>
                <w:rFonts w:eastAsia="MS Mincho"/>
              </w:rPr>
            </w:pPr>
            <w:ins w:id="609" w:author="CATT" w:date="2024-01-24T15:59:00Z">
              <w:r w:rsidRPr="007F2FB9">
                <w:rPr>
                  <w:rFonts w:eastAsia="MS Mincho"/>
                </w:rPr>
                <w:t>Information Element</w:t>
              </w:r>
            </w:ins>
          </w:p>
        </w:tc>
        <w:tc>
          <w:tcPr>
            <w:tcW w:w="2377" w:type="dxa"/>
            <w:shd w:val="clear" w:color="auto" w:fill="auto"/>
          </w:tcPr>
          <w:p w:rsidR="00B93FAE" w:rsidRPr="007F2FB9" w:rsidRDefault="00B93FAE" w:rsidP="00B93FAE">
            <w:pPr>
              <w:pStyle w:val="TAH"/>
              <w:rPr>
                <w:ins w:id="610" w:author="CATT" w:date="2024-01-24T15:59:00Z"/>
                <w:rFonts w:eastAsia="MS Mincho"/>
              </w:rPr>
            </w:pPr>
            <w:ins w:id="611" w:author="CATT" w:date="2024-01-24T15:59:00Z">
              <w:r w:rsidRPr="007F2FB9">
                <w:rPr>
                  <w:rFonts w:eastAsia="MS Mincho"/>
                </w:rPr>
                <w:t>Value/remark</w:t>
              </w:r>
            </w:ins>
          </w:p>
        </w:tc>
        <w:tc>
          <w:tcPr>
            <w:tcW w:w="1590" w:type="dxa"/>
            <w:shd w:val="clear" w:color="auto" w:fill="auto"/>
          </w:tcPr>
          <w:p w:rsidR="00B93FAE" w:rsidRPr="007F2FB9" w:rsidRDefault="00B93FAE" w:rsidP="00B93FAE">
            <w:pPr>
              <w:pStyle w:val="TAH"/>
              <w:rPr>
                <w:ins w:id="612" w:author="CATT" w:date="2024-01-24T15:59:00Z"/>
                <w:rFonts w:eastAsia="MS Mincho"/>
              </w:rPr>
            </w:pPr>
            <w:ins w:id="613" w:author="CATT" w:date="2024-01-24T15:59:00Z">
              <w:r w:rsidRPr="007F2FB9">
                <w:rPr>
                  <w:rFonts w:eastAsia="MS Mincho"/>
                </w:rPr>
                <w:t>Comment</w:t>
              </w:r>
            </w:ins>
          </w:p>
        </w:tc>
        <w:tc>
          <w:tcPr>
            <w:tcW w:w="1121" w:type="dxa"/>
            <w:shd w:val="clear" w:color="auto" w:fill="auto"/>
          </w:tcPr>
          <w:p w:rsidR="00B93FAE" w:rsidRPr="007F2FB9" w:rsidRDefault="00B93FAE" w:rsidP="00B93FAE">
            <w:pPr>
              <w:pStyle w:val="TAH"/>
              <w:rPr>
                <w:ins w:id="614" w:author="CATT" w:date="2024-01-24T15:59:00Z"/>
                <w:rFonts w:eastAsia="MS Mincho"/>
              </w:rPr>
            </w:pPr>
            <w:ins w:id="615" w:author="CATT" w:date="2024-01-24T15:59:00Z">
              <w:r w:rsidRPr="007F2FB9">
                <w:rPr>
                  <w:rFonts w:eastAsia="MS Mincho"/>
                </w:rPr>
                <w:t>Condition</w:t>
              </w:r>
            </w:ins>
          </w:p>
        </w:tc>
      </w:tr>
      <w:tr w:rsidR="00B93FAE" w:rsidRPr="007F2FB9" w:rsidTr="00B93FAE">
        <w:trPr>
          <w:jc w:val="center"/>
          <w:ins w:id="616" w:author="CATT" w:date="2024-01-24T15:59:00Z"/>
        </w:trPr>
        <w:tc>
          <w:tcPr>
            <w:tcW w:w="4535" w:type="dxa"/>
            <w:shd w:val="clear" w:color="auto" w:fill="auto"/>
          </w:tcPr>
          <w:p w:rsidR="00B93FAE" w:rsidRPr="007F2FB9" w:rsidRDefault="00B93FAE" w:rsidP="00B93FAE">
            <w:pPr>
              <w:pStyle w:val="TAL"/>
              <w:rPr>
                <w:ins w:id="617" w:author="CATT" w:date="2024-01-24T15:59:00Z"/>
              </w:rPr>
            </w:pPr>
            <w:ins w:id="618" w:author="CATT" w:date="2024-01-24T15:59:00Z">
              <w:r w:rsidRPr="007F2FB9">
                <w:rPr>
                  <w:snapToGrid w:val="0"/>
                </w:rPr>
                <w:t>NR-DL-PRS-Info-r16</w:t>
              </w:r>
              <w:r w:rsidRPr="007F2FB9">
                <w:t xml:space="preserve"> ::= SEQUENCE {</w:t>
              </w:r>
            </w:ins>
          </w:p>
        </w:tc>
        <w:tc>
          <w:tcPr>
            <w:tcW w:w="2377" w:type="dxa"/>
            <w:shd w:val="clear" w:color="auto" w:fill="auto"/>
          </w:tcPr>
          <w:p w:rsidR="00B93FAE" w:rsidRPr="007F2FB9" w:rsidRDefault="00B93FAE" w:rsidP="00B93FAE">
            <w:pPr>
              <w:pStyle w:val="TAL"/>
              <w:rPr>
                <w:ins w:id="619" w:author="CATT" w:date="2024-01-24T15:59:00Z"/>
                <w:rFonts w:eastAsia="MS Mincho"/>
              </w:rPr>
            </w:pPr>
          </w:p>
        </w:tc>
        <w:tc>
          <w:tcPr>
            <w:tcW w:w="1590" w:type="dxa"/>
            <w:shd w:val="clear" w:color="auto" w:fill="auto"/>
          </w:tcPr>
          <w:p w:rsidR="00B93FAE" w:rsidRPr="007F2FB9" w:rsidRDefault="00B93FAE" w:rsidP="00B93FAE">
            <w:pPr>
              <w:pStyle w:val="TAL"/>
              <w:rPr>
                <w:ins w:id="620" w:author="CATT" w:date="2024-01-24T15:59:00Z"/>
                <w:rFonts w:eastAsia="MS Mincho"/>
              </w:rPr>
            </w:pPr>
          </w:p>
        </w:tc>
        <w:tc>
          <w:tcPr>
            <w:tcW w:w="1121" w:type="dxa"/>
            <w:shd w:val="clear" w:color="auto" w:fill="auto"/>
          </w:tcPr>
          <w:p w:rsidR="00B93FAE" w:rsidRPr="007F2FB9" w:rsidRDefault="00B93FAE" w:rsidP="00B93FAE">
            <w:pPr>
              <w:pStyle w:val="TAL"/>
              <w:rPr>
                <w:ins w:id="621" w:author="CATT" w:date="2024-01-24T15:59:00Z"/>
                <w:rFonts w:eastAsia="MS Mincho"/>
              </w:rPr>
            </w:pPr>
          </w:p>
        </w:tc>
      </w:tr>
      <w:tr w:rsidR="00B93FAE" w:rsidRPr="007F2FB9" w:rsidTr="00B93FAE">
        <w:trPr>
          <w:jc w:val="center"/>
          <w:ins w:id="622" w:author="CATT" w:date="2024-01-24T15:59:00Z"/>
        </w:trPr>
        <w:tc>
          <w:tcPr>
            <w:tcW w:w="4535" w:type="dxa"/>
            <w:shd w:val="clear" w:color="auto" w:fill="auto"/>
          </w:tcPr>
          <w:p w:rsidR="00B93FAE" w:rsidRPr="007F2FB9" w:rsidRDefault="00B93FAE" w:rsidP="00B93FAE">
            <w:pPr>
              <w:pStyle w:val="TAL"/>
              <w:rPr>
                <w:ins w:id="623" w:author="CATT" w:date="2024-01-24T15:59:00Z"/>
                <w:lang w:eastAsia="zh-CN"/>
              </w:rPr>
            </w:pPr>
            <w:ins w:id="624" w:author="CATT" w:date="2024-01-24T15:59:00Z">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ins>
          </w:p>
        </w:tc>
        <w:tc>
          <w:tcPr>
            <w:tcW w:w="2377" w:type="dxa"/>
            <w:shd w:val="clear" w:color="auto" w:fill="auto"/>
          </w:tcPr>
          <w:p w:rsidR="00B93FAE" w:rsidRPr="007F2FB9" w:rsidRDefault="00B93FAE" w:rsidP="00B93FAE">
            <w:pPr>
              <w:pStyle w:val="TAL"/>
              <w:rPr>
                <w:ins w:id="625" w:author="CATT" w:date="2024-01-24T15:59:00Z"/>
                <w:lang w:eastAsia="zh-CN"/>
              </w:rPr>
            </w:pPr>
            <w:ins w:id="626" w:author="CATT" w:date="2024-01-24T15:59:00Z">
              <w:r w:rsidRPr="007F2FB9">
                <w:rPr>
                  <w:lang w:eastAsia="zh-CN"/>
                </w:rPr>
                <w:t>1 entry</w:t>
              </w:r>
            </w:ins>
          </w:p>
        </w:tc>
        <w:tc>
          <w:tcPr>
            <w:tcW w:w="1590" w:type="dxa"/>
            <w:shd w:val="clear" w:color="auto" w:fill="auto"/>
          </w:tcPr>
          <w:p w:rsidR="00B93FAE" w:rsidRPr="007F2FB9" w:rsidRDefault="00B93FAE" w:rsidP="00B93FAE">
            <w:pPr>
              <w:pStyle w:val="TAL"/>
              <w:rPr>
                <w:ins w:id="627" w:author="CATT" w:date="2024-01-24T15:59:00Z"/>
                <w:rFonts w:eastAsia="MS Mincho"/>
              </w:rPr>
            </w:pPr>
          </w:p>
        </w:tc>
        <w:tc>
          <w:tcPr>
            <w:tcW w:w="1121" w:type="dxa"/>
            <w:shd w:val="clear" w:color="auto" w:fill="auto"/>
          </w:tcPr>
          <w:p w:rsidR="00B93FAE" w:rsidRPr="007F2FB9" w:rsidRDefault="00B93FAE" w:rsidP="00B93FAE">
            <w:pPr>
              <w:pStyle w:val="TAL"/>
              <w:rPr>
                <w:ins w:id="628" w:author="CATT" w:date="2024-01-24T15:59:00Z"/>
                <w:rFonts w:eastAsia="MS Mincho"/>
              </w:rPr>
            </w:pPr>
          </w:p>
        </w:tc>
      </w:tr>
      <w:tr w:rsidR="00B93FAE" w:rsidRPr="007F2FB9" w:rsidTr="00B93FAE">
        <w:trPr>
          <w:jc w:val="center"/>
          <w:ins w:id="629" w:author="CATT" w:date="2024-01-24T15:59:00Z"/>
        </w:trPr>
        <w:tc>
          <w:tcPr>
            <w:tcW w:w="4535" w:type="dxa"/>
            <w:shd w:val="clear" w:color="auto" w:fill="auto"/>
          </w:tcPr>
          <w:p w:rsidR="00B93FAE" w:rsidRPr="007F2FB9" w:rsidRDefault="00B93FAE" w:rsidP="00B93FAE">
            <w:pPr>
              <w:pStyle w:val="TAL"/>
              <w:rPr>
                <w:ins w:id="630" w:author="CATT" w:date="2024-01-24T15:59:00Z"/>
                <w:lang w:eastAsia="zh-CN"/>
              </w:rPr>
            </w:pPr>
            <w:ins w:id="631" w:author="CATT" w:date="2024-01-24T15:59:00Z">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ins>
          </w:p>
        </w:tc>
        <w:tc>
          <w:tcPr>
            <w:tcW w:w="2377" w:type="dxa"/>
            <w:shd w:val="clear" w:color="auto" w:fill="auto"/>
          </w:tcPr>
          <w:p w:rsidR="00B93FAE" w:rsidRPr="007F2FB9" w:rsidRDefault="00B93FAE" w:rsidP="00B93FAE">
            <w:pPr>
              <w:pStyle w:val="TAL"/>
              <w:rPr>
                <w:ins w:id="632" w:author="CATT" w:date="2024-01-24T15:59:00Z"/>
                <w:lang w:eastAsia="zh-CN"/>
              </w:rPr>
            </w:pPr>
          </w:p>
        </w:tc>
        <w:tc>
          <w:tcPr>
            <w:tcW w:w="1590" w:type="dxa"/>
            <w:shd w:val="clear" w:color="auto" w:fill="auto"/>
          </w:tcPr>
          <w:p w:rsidR="00B93FAE" w:rsidRPr="007F2FB9" w:rsidRDefault="00B93FAE" w:rsidP="00B93FAE">
            <w:pPr>
              <w:pStyle w:val="TAL"/>
              <w:rPr>
                <w:ins w:id="633" w:author="CATT" w:date="2024-01-24T15:59:00Z"/>
                <w:lang w:eastAsia="zh-CN"/>
              </w:rPr>
            </w:pPr>
            <w:ins w:id="634" w:author="CATT" w:date="2024-01-24T15:59:00Z">
              <w:r w:rsidRPr="007F2FB9">
                <w:rPr>
                  <w:lang w:eastAsia="zh-CN"/>
                </w:rPr>
                <w:t>entry 1</w:t>
              </w:r>
            </w:ins>
          </w:p>
        </w:tc>
        <w:tc>
          <w:tcPr>
            <w:tcW w:w="1121" w:type="dxa"/>
            <w:shd w:val="clear" w:color="auto" w:fill="auto"/>
          </w:tcPr>
          <w:p w:rsidR="00B93FAE" w:rsidRPr="007F2FB9" w:rsidRDefault="00B93FAE" w:rsidP="00B93FAE">
            <w:pPr>
              <w:pStyle w:val="TAL"/>
              <w:rPr>
                <w:ins w:id="635" w:author="CATT" w:date="2024-01-24T15:59:00Z"/>
                <w:rFonts w:eastAsia="MS Mincho"/>
              </w:rPr>
            </w:pPr>
          </w:p>
        </w:tc>
      </w:tr>
      <w:tr w:rsidR="00B93FAE" w:rsidRPr="007F2FB9" w:rsidTr="00B93FAE">
        <w:trPr>
          <w:jc w:val="center"/>
          <w:ins w:id="636" w:author="CATT" w:date="2024-01-24T15:59:00Z"/>
        </w:trPr>
        <w:tc>
          <w:tcPr>
            <w:tcW w:w="4535" w:type="dxa"/>
            <w:shd w:val="clear" w:color="auto" w:fill="auto"/>
          </w:tcPr>
          <w:p w:rsidR="00B93FAE" w:rsidRPr="007F2FB9" w:rsidRDefault="00B93FAE" w:rsidP="00B93FAE">
            <w:pPr>
              <w:pStyle w:val="TAL"/>
              <w:rPr>
                <w:ins w:id="637" w:author="CATT" w:date="2024-01-24T15:59:00Z"/>
                <w:lang w:eastAsia="zh-CN"/>
              </w:rPr>
            </w:pPr>
            <w:ins w:id="638" w:author="CATT" w:date="2024-01-24T15:59:00Z">
              <w:r w:rsidRPr="007F2FB9">
                <w:rPr>
                  <w:lang w:eastAsia="zh-CN"/>
                </w:rPr>
                <w:t xml:space="preserve">      </w:t>
              </w:r>
              <w:r w:rsidRPr="007F2FB9">
                <w:t>nr-DL-PRS-ResourceSetID-r16</w:t>
              </w:r>
            </w:ins>
          </w:p>
        </w:tc>
        <w:tc>
          <w:tcPr>
            <w:tcW w:w="2377" w:type="dxa"/>
            <w:shd w:val="clear" w:color="auto" w:fill="auto"/>
          </w:tcPr>
          <w:p w:rsidR="00B93FAE" w:rsidRPr="007F2FB9" w:rsidRDefault="00B93FAE" w:rsidP="00B93FAE">
            <w:pPr>
              <w:pStyle w:val="TAL"/>
              <w:rPr>
                <w:ins w:id="639" w:author="CATT" w:date="2024-01-24T15:59:00Z"/>
                <w:lang w:eastAsia="zh-CN"/>
              </w:rPr>
            </w:pPr>
            <w:ins w:id="640" w:author="CATT" w:date="2024-01-24T15:59:00Z">
              <w:r w:rsidRPr="007F2FB9">
                <w:rPr>
                  <w:lang w:eastAsia="zh-CN"/>
                </w:rPr>
                <w:t>0</w:t>
              </w:r>
            </w:ins>
          </w:p>
        </w:tc>
        <w:tc>
          <w:tcPr>
            <w:tcW w:w="1590" w:type="dxa"/>
            <w:shd w:val="clear" w:color="auto" w:fill="auto"/>
          </w:tcPr>
          <w:p w:rsidR="00B93FAE" w:rsidRPr="007F2FB9" w:rsidRDefault="00B93FAE" w:rsidP="00B93FAE">
            <w:pPr>
              <w:pStyle w:val="TAL"/>
              <w:rPr>
                <w:ins w:id="641" w:author="CATT" w:date="2024-01-24T15:59:00Z"/>
                <w:rFonts w:eastAsia="MS Mincho"/>
              </w:rPr>
            </w:pPr>
          </w:p>
        </w:tc>
        <w:tc>
          <w:tcPr>
            <w:tcW w:w="1121" w:type="dxa"/>
            <w:shd w:val="clear" w:color="auto" w:fill="auto"/>
          </w:tcPr>
          <w:p w:rsidR="00B93FAE" w:rsidRPr="007F2FB9" w:rsidRDefault="00B93FAE" w:rsidP="00B93FAE">
            <w:pPr>
              <w:pStyle w:val="TAL"/>
              <w:rPr>
                <w:ins w:id="642" w:author="CATT" w:date="2024-01-24T15:59:00Z"/>
                <w:rFonts w:eastAsia="MS Mincho"/>
              </w:rPr>
            </w:pPr>
          </w:p>
        </w:tc>
      </w:tr>
      <w:tr w:rsidR="00B93FAE" w:rsidRPr="007F2FB9" w:rsidTr="00B93FAE">
        <w:trPr>
          <w:jc w:val="center"/>
          <w:ins w:id="643" w:author="CATT" w:date="2024-01-24T15:59:00Z"/>
        </w:trPr>
        <w:tc>
          <w:tcPr>
            <w:tcW w:w="4535" w:type="dxa"/>
            <w:shd w:val="clear" w:color="auto" w:fill="auto"/>
          </w:tcPr>
          <w:p w:rsidR="00B93FAE" w:rsidRPr="007F2FB9" w:rsidRDefault="00B93FAE" w:rsidP="00B93FAE">
            <w:pPr>
              <w:pStyle w:val="TAL"/>
              <w:rPr>
                <w:ins w:id="644" w:author="CATT" w:date="2024-01-24T15:59:00Z"/>
                <w:lang w:eastAsia="zh-CN"/>
              </w:rPr>
            </w:pPr>
            <w:ins w:id="645" w:author="CATT" w:date="2024-01-24T15:59:00Z">
              <w:r w:rsidRPr="007F2FB9">
                <w:rPr>
                  <w:lang w:eastAsia="zh-CN"/>
                </w:rPr>
                <w:t xml:space="preserve">      </w:t>
              </w:r>
              <w:r w:rsidRPr="007F2FB9">
                <w:t>dl-PRS-Periodicity-and-ResourceSetSlotOffset-r16</w:t>
              </w:r>
              <w:r w:rsidRPr="007F2FB9">
                <w:rPr>
                  <w:lang w:eastAsia="zh-CN"/>
                </w:rPr>
                <w:t xml:space="preserve"> CHOICE {</w:t>
              </w:r>
            </w:ins>
          </w:p>
        </w:tc>
        <w:tc>
          <w:tcPr>
            <w:tcW w:w="2377" w:type="dxa"/>
            <w:shd w:val="clear" w:color="auto" w:fill="auto"/>
          </w:tcPr>
          <w:p w:rsidR="00B93FAE" w:rsidRPr="007F2FB9" w:rsidRDefault="00B93FAE" w:rsidP="00B93FAE">
            <w:pPr>
              <w:pStyle w:val="TAL"/>
              <w:rPr>
                <w:ins w:id="646" w:author="CATT" w:date="2024-01-24T15:59:00Z"/>
                <w:lang w:eastAsia="zh-CN"/>
              </w:rPr>
            </w:pPr>
          </w:p>
        </w:tc>
        <w:tc>
          <w:tcPr>
            <w:tcW w:w="1590" w:type="dxa"/>
            <w:shd w:val="clear" w:color="auto" w:fill="auto"/>
          </w:tcPr>
          <w:p w:rsidR="00B93FAE" w:rsidRPr="007F2FB9" w:rsidRDefault="00B93FAE" w:rsidP="00B93FAE">
            <w:pPr>
              <w:pStyle w:val="TAL"/>
              <w:rPr>
                <w:ins w:id="647" w:author="CATT" w:date="2024-01-24T15:59:00Z"/>
                <w:rFonts w:eastAsia="MS Mincho"/>
              </w:rPr>
            </w:pPr>
          </w:p>
        </w:tc>
        <w:tc>
          <w:tcPr>
            <w:tcW w:w="1121" w:type="dxa"/>
            <w:shd w:val="clear" w:color="auto" w:fill="auto"/>
          </w:tcPr>
          <w:p w:rsidR="00B93FAE" w:rsidRPr="007F2FB9" w:rsidRDefault="00B93FAE" w:rsidP="00B93FAE">
            <w:pPr>
              <w:pStyle w:val="TAL"/>
              <w:rPr>
                <w:ins w:id="648" w:author="CATT" w:date="2024-01-24T15:59:00Z"/>
                <w:rFonts w:eastAsia="MS Mincho"/>
              </w:rPr>
            </w:pPr>
          </w:p>
        </w:tc>
      </w:tr>
      <w:tr w:rsidR="00B93FAE" w:rsidRPr="007F2FB9" w:rsidTr="00B93FAE">
        <w:trPr>
          <w:jc w:val="center"/>
          <w:ins w:id="649" w:author="CATT" w:date="2024-01-24T15:59:00Z"/>
        </w:trPr>
        <w:tc>
          <w:tcPr>
            <w:tcW w:w="4535" w:type="dxa"/>
            <w:shd w:val="clear" w:color="auto" w:fill="auto"/>
          </w:tcPr>
          <w:p w:rsidR="00B93FAE" w:rsidRPr="007F2FB9" w:rsidRDefault="00B93FAE" w:rsidP="00B93FAE">
            <w:pPr>
              <w:pStyle w:val="TAL"/>
              <w:rPr>
                <w:ins w:id="650" w:author="CATT" w:date="2024-01-24T15:59:00Z"/>
                <w:lang w:eastAsia="zh-CN"/>
              </w:rPr>
            </w:pPr>
            <w:ins w:id="651" w:author="CATT" w:date="2024-01-24T15:59:00Z">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120</w:t>
              </w:r>
              <w:r w:rsidRPr="007F2FB9">
                <w:rPr>
                  <w:snapToGrid w:val="0"/>
                </w:rPr>
                <w:t>-r16</w:t>
              </w:r>
              <w:r w:rsidRPr="007F2FB9">
                <w:rPr>
                  <w:snapToGrid w:val="0"/>
                  <w:lang w:eastAsia="zh-CN"/>
                </w:rPr>
                <w:t xml:space="preserve"> </w:t>
              </w:r>
              <w:r w:rsidRPr="007F2FB9">
                <w:rPr>
                  <w:lang w:eastAsia="zh-CN"/>
                </w:rPr>
                <w:t>CHOICE {</w:t>
              </w:r>
            </w:ins>
          </w:p>
        </w:tc>
        <w:tc>
          <w:tcPr>
            <w:tcW w:w="2377" w:type="dxa"/>
            <w:shd w:val="clear" w:color="auto" w:fill="auto"/>
          </w:tcPr>
          <w:p w:rsidR="00B93FAE" w:rsidRPr="007F2FB9" w:rsidRDefault="00B93FAE" w:rsidP="00B93FAE">
            <w:pPr>
              <w:pStyle w:val="TAL"/>
              <w:rPr>
                <w:ins w:id="652" w:author="CATT" w:date="2024-01-24T15:59:00Z"/>
                <w:lang w:eastAsia="zh-CN"/>
              </w:rPr>
            </w:pPr>
          </w:p>
        </w:tc>
        <w:tc>
          <w:tcPr>
            <w:tcW w:w="1590" w:type="dxa"/>
            <w:shd w:val="clear" w:color="auto" w:fill="auto"/>
          </w:tcPr>
          <w:p w:rsidR="00B93FAE" w:rsidRPr="007F2FB9" w:rsidRDefault="00B93FAE" w:rsidP="00B93FAE">
            <w:pPr>
              <w:pStyle w:val="TAL"/>
              <w:rPr>
                <w:ins w:id="653" w:author="CATT" w:date="2024-01-24T15:59:00Z"/>
                <w:rFonts w:eastAsia="MS Mincho"/>
              </w:rPr>
            </w:pPr>
          </w:p>
        </w:tc>
        <w:tc>
          <w:tcPr>
            <w:tcW w:w="1121" w:type="dxa"/>
            <w:shd w:val="clear" w:color="auto" w:fill="auto"/>
          </w:tcPr>
          <w:p w:rsidR="00B93FAE" w:rsidRPr="007F2FB9" w:rsidRDefault="00B93FAE" w:rsidP="00B93FAE">
            <w:pPr>
              <w:pStyle w:val="TAL"/>
              <w:rPr>
                <w:ins w:id="654" w:author="CATT" w:date="2024-01-24T15:59:00Z"/>
                <w:rFonts w:eastAsia="MS Mincho"/>
              </w:rPr>
            </w:pPr>
          </w:p>
        </w:tc>
      </w:tr>
      <w:tr w:rsidR="00B93FAE" w:rsidRPr="007F2FB9" w:rsidTr="00B93FAE">
        <w:trPr>
          <w:jc w:val="center"/>
          <w:ins w:id="655" w:author="CATT" w:date="2024-01-24T15:59:00Z"/>
        </w:trPr>
        <w:tc>
          <w:tcPr>
            <w:tcW w:w="4535" w:type="dxa"/>
            <w:shd w:val="clear" w:color="auto" w:fill="auto"/>
          </w:tcPr>
          <w:p w:rsidR="00B93FAE" w:rsidRPr="007F2FB9" w:rsidRDefault="00B93FAE" w:rsidP="00B93FAE">
            <w:pPr>
              <w:pStyle w:val="TAL"/>
              <w:rPr>
                <w:ins w:id="656" w:author="CATT" w:date="2024-01-24T15:59:00Z"/>
                <w:lang w:eastAsia="zh-CN"/>
              </w:rPr>
            </w:pPr>
            <w:ins w:id="657" w:author="CATT" w:date="2024-01-24T15:59:00Z">
              <w:r w:rsidRPr="007F2FB9">
                <w:rPr>
                  <w:lang w:eastAsia="zh-CN"/>
                </w:rPr>
                <w:t xml:space="preserve">          </w:t>
              </w:r>
              <w:r w:rsidRPr="007F2FB9">
                <w:rPr>
                  <w:snapToGrid w:val="0"/>
                  <w:lang w:eastAsia="zh-CN"/>
                </w:rPr>
                <w:t>n1280</w:t>
              </w:r>
              <w:r w:rsidRPr="007F2FB9">
                <w:rPr>
                  <w:snapToGrid w:val="0"/>
                </w:rPr>
                <w:t>-r16</w:t>
              </w:r>
            </w:ins>
          </w:p>
        </w:tc>
        <w:tc>
          <w:tcPr>
            <w:tcW w:w="2377" w:type="dxa"/>
            <w:shd w:val="clear" w:color="auto" w:fill="auto"/>
          </w:tcPr>
          <w:p w:rsidR="00B93FAE" w:rsidRPr="007F2FB9" w:rsidRDefault="00B93FAE" w:rsidP="00B93FAE">
            <w:pPr>
              <w:pStyle w:val="TAL"/>
              <w:rPr>
                <w:ins w:id="658" w:author="CATT" w:date="2024-01-24T15:59:00Z"/>
                <w:lang w:eastAsia="zh-CN"/>
              </w:rPr>
            </w:pPr>
            <w:ins w:id="659" w:author="CATT" w:date="2024-01-24T15:59:00Z">
              <w:r w:rsidRPr="007F2FB9">
                <w:rPr>
                  <w:lang w:eastAsia="zh-CN"/>
                </w:rPr>
                <w:t>80</w:t>
              </w:r>
            </w:ins>
          </w:p>
        </w:tc>
        <w:tc>
          <w:tcPr>
            <w:tcW w:w="1590" w:type="dxa"/>
            <w:shd w:val="clear" w:color="auto" w:fill="auto"/>
          </w:tcPr>
          <w:p w:rsidR="00B93FAE" w:rsidRPr="007F2FB9" w:rsidRDefault="00B93FAE" w:rsidP="00B93FAE">
            <w:pPr>
              <w:pStyle w:val="TAL"/>
              <w:rPr>
                <w:ins w:id="660" w:author="CATT" w:date="2024-01-24T15:59:00Z"/>
                <w:rFonts w:eastAsia="MS Mincho"/>
              </w:rPr>
            </w:pPr>
          </w:p>
        </w:tc>
        <w:tc>
          <w:tcPr>
            <w:tcW w:w="1121" w:type="dxa"/>
            <w:shd w:val="clear" w:color="auto" w:fill="auto"/>
          </w:tcPr>
          <w:p w:rsidR="00B93FAE" w:rsidRPr="007F2FB9" w:rsidRDefault="00B93FAE" w:rsidP="00B93FAE">
            <w:pPr>
              <w:pStyle w:val="TAL"/>
              <w:rPr>
                <w:ins w:id="661" w:author="CATT" w:date="2024-01-24T15:59:00Z"/>
                <w:rFonts w:eastAsia="MS Mincho"/>
              </w:rPr>
            </w:pPr>
          </w:p>
        </w:tc>
      </w:tr>
      <w:tr w:rsidR="00B93FAE" w:rsidRPr="007F2FB9" w:rsidTr="00B93FAE">
        <w:trPr>
          <w:jc w:val="center"/>
          <w:ins w:id="662" w:author="CATT" w:date="2024-01-24T15:59:00Z"/>
        </w:trPr>
        <w:tc>
          <w:tcPr>
            <w:tcW w:w="4535" w:type="dxa"/>
            <w:shd w:val="clear" w:color="auto" w:fill="auto"/>
          </w:tcPr>
          <w:p w:rsidR="00B93FAE" w:rsidRPr="007F2FB9" w:rsidRDefault="00B93FAE" w:rsidP="00B93FAE">
            <w:pPr>
              <w:pStyle w:val="TAL"/>
              <w:rPr>
                <w:ins w:id="663" w:author="CATT" w:date="2024-01-24T15:59:00Z"/>
                <w:lang w:eastAsia="zh-CN"/>
              </w:rPr>
            </w:pPr>
            <w:ins w:id="664" w:author="CATT" w:date="2024-01-24T15:59:00Z">
              <w:r w:rsidRPr="007F2FB9">
                <w:rPr>
                  <w:lang w:eastAsia="zh-CN"/>
                </w:rPr>
                <w:t xml:space="preserve">        </w:t>
              </w:r>
              <w:r w:rsidRPr="007F2FB9">
                <w:t>}</w:t>
              </w:r>
            </w:ins>
          </w:p>
        </w:tc>
        <w:tc>
          <w:tcPr>
            <w:tcW w:w="2377" w:type="dxa"/>
            <w:shd w:val="clear" w:color="auto" w:fill="auto"/>
          </w:tcPr>
          <w:p w:rsidR="00B93FAE" w:rsidRPr="007F2FB9" w:rsidRDefault="00B93FAE" w:rsidP="00B93FAE">
            <w:pPr>
              <w:pStyle w:val="TAL"/>
              <w:rPr>
                <w:ins w:id="665" w:author="CATT" w:date="2024-01-24T15:59:00Z"/>
                <w:lang w:eastAsia="zh-CN"/>
              </w:rPr>
            </w:pPr>
          </w:p>
        </w:tc>
        <w:tc>
          <w:tcPr>
            <w:tcW w:w="1590" w:type="dxa"/>
            <w:shd w:val="clear" w:color="auto" w:fill="auto"/>
          </w:tcPr>
          <w:p w:rsidR="00B93FAE" w:rsidRPr="007F2FB9" w:rsidRDefault="00B93FAE" w:rsidP="00B93FAE">
            <w:pPr>
              <w:pStyle w:val="TAL"/>
              <w:rPr>
                <w:ins w:id="666" w:author="CATT" w:date="2024-01-24T15:59:00Z"/>
                <w:rFonts w:eastAsia="MS Mincho"/>
              </w:rPr>
            </w:pPr>
          </w:p>
        </w:tc>
        <w:tc>
          <w:tcPr>
            <w:tcW w:w="1121" w:type="dxa"/>
            <w:shd w:val="clear" w:color="auto" w:fill="auto"/>
          </w:tcPr>
          <w:p w:rsidR="00B93FAE" w:rsidRPr="007F2FB9" w:rsidRDefault="00B93FAE" w:rsidP="00B93FAE">
            <w:pPr>
              <w:pStyle w:val="TAL"/>
              <w:rPr>
                <w:ins w:id="667" w:author="CATT" w:date="2024-01-24T15:59:00Z"/>
                <w:rFonts w:eastAsia="MS Mincho"/>
              </w:rPr>
            </w:pPr>
          </w:p>
        </w:tc>
      </w:tr>
      <w:tr w:rsidR="00B93FAE" w:rsidRPr="007F2FB9" w:rsidTr="00B93FAE">
        <w:trPr>
          <w:jc w:val="center"/>
          <w:ins w:id="668" w:author="CATT" w:date="2024-01-24T15:59:00Z"/>
        </w:trPr>
        <w:tc>
          <w:tcPr>
            <w:tcW w:w="4535" w:type="dxa"/>
            <w:vMerge w:val="restart"/>
            <w:shd w:val="clear" w:color="auto" w:fill="auto"/>
          </w:tcPr>
          <w:p w:rsidR="00B93FAE" w:rsidRPr="007F2FB9" w:rsidRDefault="00B93FAE" w:rsidP="00B93FAE">
            <w:pPr>
              <w:pStyle w:val="TAL"/>
              <w:rPr>
                <w:ins w:id="669" w:author="CATT" w:date="2024-01-24T15:59:00Z"/>
                <w:lang w:eastAsia="zh-CN"/>
              </w:rPr>
            </w:pPr>
            <w:ins w:id="670" w:author="CATT" w:date="2024-01-24T15:59:00Z">
              <w:r w:rsidRPr="007F2FB9">
                <w:rPr>
                  <w:lang w:eastAsia="zh-CN"/>
                </w:rPr>
                <w:t xml:space="preserve">      </w:t>
              </w:r>
              <w:r w:rsidRPr="007F2FB9">
                <w:t>dl-PRS-ResourceRepetitionFactor-r16</w:t>
              </w:r>
            </w:ins>
          </w:p>
        </w:tc>
        <w:tc>
          <w:tcPr>
            <w:tcW w:w="2377" w:type="dxa"/>
            <w:shd w:val="clear" w:color="auto" w:fill="auto"/>
          </w:tcPr>
          <w:p w:rsidR="00B93FAE" w:rsidRPr="007F2FB9" w:rsidRDefault="00B93FAE" w:rsidP="00B93FAE">
            <w:pPr>
              <w:pStyle w:val="TAL"/>
              <w:rPr>
                <w:ins w:id="671" w:author="CATT" w:date="2024-01-24T15:59:00Z"/>
                <w:lang w:eastAsia="zh-CN"/>
              </w:rPr>
            </w:pPr>
            <w:ins w:id="672" w:author="CATT" w:date="2024-01-24T15:59:00Z">
              <w:r w:rsidRPr="007F2FB9">
                <w:rPr>
                  <w:lang w:eastAsia="zh-CN"/>
                </w:rPr>
                <w:t>n2</w:t>
              </w:r>
            </w:ins>
          </w:p>
        </w:tc>
        <w:tc>
          <w:tcPr>
            <w:tcW w:w="1590" w:type="dxa"/>
            <w:shd w:val="clear" w:color="auto" w:fill="auto"/>
          </w:tcPr>
          <w:p w:rsidR="00B93FAE" w:rsidRPr="007F2FB9" w:rsidRDefault="00B93FAE" w:rsidP="00B93FAE">
            <w:pPr>
              <w:pStyle w:val="TAL"/>
              <w:rPr>
                <w:ins w:id="673" w:author="CATT" w:date="2024-01-24T15:59:00Z"/>
                <w:rFonts w:eastAsia="MS Mincho"/>
              </w:rPr>
            </w:pPr>
          </w:p>
        </w:tc>
        <w:tc>
          <w:tcPr>
            <w:tcW w:w="1121" w:type="dxa"/>
            <w:shd w:val="clear" w:color="auto" w:fill="auto"/>
          </w:tcPr>
          <w:p w:rsidR="00B93FAE" w:rsidRPr="007F2FB9" w:rsidRDefault="00B93FAE" w:rsidP="00B93FAE">
            <w:pPr>
              <w:pStyle w:val="TAL"/>
              <w:rPr>
                <w:ins w:id="674" w:author="CATT" w:date="2024-01-24T15:59:00Z"/>
                <w:lang w:eastAsia="zh-CN"/>
              </w:rPr>
            </w:pPr>
            <w:ins w:id="675" w:author="CATT" w:date="2024-01-24T15:59:00Z">
              <w:r w:rsidRPr="007F2FB9">
                <w:rPr>
                  <w:lang w:eastAsia="zh-CN"/>
                </w:rPr>
                <w:t>Sub-test 1</w:t>
              </w:r>
            </w:ins>
          </w:p>
        </w:tc>
      </w:tr>
      <w:tr w:rsidR="00B93FAE" w:rsidRPr="007F2FB9" w:rsidTr="00B93FAE">
        <w:trPr>
          <w:jc w:val="center"/>
          <w:ins w:id="676" w:author="CATT" w:date="2024-01-24T15:59:00Z"/>
        </w:trPr>
        <w:tc>
          <w:tcPr>
            <w:tcW w:w="4535" w:type="dxa"/>
            <w:vMerge/>
            <w:shd w:val="clear" w:color="auto" w:fill="auto"/>
          </w:tcPr>
          <w:p w:rsidR="00B93FAE" w:rsidRPr="007F2FB9" w:rsidRDefault="00B93FAE" w:rsidP="00B93FAE">
            <w:pPr>
              <w:pStyle w:val="TAL"/>
              <w:rPr>
                <w:ins w:id="677" w:author="CATT" w:date="2024-01-24T15:59:00Z"/>
                <w:lang w:eastAsia="zh-CN"/>
              </w:rPr>
            </w:pPr>
          </w:p>
        </w:tc>
        <w:tc>
          <w:tcPr>
            <w:tcW w:w="2377" w:type="dxa"/>
            <w:shd w:val="clear" w:color="auto" w:fill="auto"/>
          </w:tcPr>
          <w:p w:rsidR="00B93FAE" w:rsidRPr="007F2FB9" w:rsidRDefault="00B93FAE" w:rsidP="00B93FAE">
            <w:pPr>
              <w:pStyle w:val="TAL"/>
              <w:rPr>
                <w:ins w:id="678" w:author="CATT" w:date="2024-01-24T15:59:00Z"/>
                <w:lang w:eastAsia="zh-CN"/>
              </w:rPr>
            </w:pPr>
            <w:ins w:id="679" w:author="CATT" w:date="2024-01-24T15:59:00Z">
              <w:r w:rsidRPr="007F2FB9">
                <w:rPr>
                  <w:lang w:eastAsia="zh-CN"/>
                </w:rPr>
                <w:t>Not present</w:t>
              </w:r>
            </w:ins>
          </w:p>
        </w:tc>
        <w:tc>
          <w:tcPr>
            <w:tcW w:w="1590" w:type="dxa"/>
            <w:shd w:val="clear" w:color="auto" w:fill="auto"/>
          </w:tcPr>
          <w:p w:rsidR="00B93FAE" w:rsidRPr="007F2FB9" w:rsidRDefault="00B93FAE" w:rsidP="00B93FAE">
            <w:pPr>
              <w:pStyle w:val="TAL"/>
              <w:rPr>
                <w:ins w:id="680" w:author="CATT" w:date="2024-01-24T15:59:00Z"/>
                <w:rFonts w:eastAsia="MS Mincho"/>
              </w:rPr>
            </w:pPr>
          </w:p>
        </w:tc>
        <w:tc>
          <w:tcPr>
            <w:tcW w:w="1121" w:type="dxa"/>
            <w:shd w:val="clear" w:color="auto" w:fill="auto"/>
          </w:tcPr>
          <w:p w:rsidR="00B93FAE" w:rsidRPr="007F2FB9" w:rsidRDefault="00B93FAE" w:rsidP="00B93FAE">
            <w:pPr>
              <w:pStyle w:val="TAL"/>
              <w:rPr>
                <w:ins w:id="681" w:author="CATT" w:date="2024-01-24T15:59:00Z"/>
                <w:lang w:eastAsia="zh-CN"/>
              </w:rPr>
            </w:pPr>
            <w:ins w:id="682" w:author="CATT" w:date="2024-01-24T15:59:00Z">
              <w:r w:rsidRPr="007F2FB9">
                <w:rPr>
                  <w:lang w:eastAsia="zh-CN"/>
                </w:rPr>
                <w:t>Sub-test 2</w:t>
              </w:r>
            </w:ins>
          </w:p>
        </w:tc>
      </w:tr>
      <w:tr w:rsidR="00B93FAE" w:rsidRPr="007F2FB9" w:rsidTr="00B93FAE">
        <w:trPr>
          <w:jc w:val="center"/>
          <w:ins w:id="683" w:author="CATT" w:date="2024-01-24T15:59:00Z"/>
        </w:trPr>
        <w:tc>
          <w:tcPr>
            <w:tcW w:w="4535" w:type="dxa"/>
            <w:shd w:val="clear" w:color="auto" w:fill="auto"/>
          </w:tcPr>
          <w:p w:rsidR="00B93FAE" w:rsidRPr="007F2FB9" w:rsidRDefault="00B93FAE" w:rsidP="00B93FAE">
            <w:pPr>
              <w:pStyle w:val="TAL"/>
              <w:rPr>
                <w:ins w:id="684" w:author="CATT" w:date="2024-01-24T15:59:00Z"/>
                <w:lang w:eastAsia="zh-CN"/>
              </w:rPr>
            </w:pPr>
            <w:ins w:id="685" w:author="CATT" w:date="2024-01-24T15:59:00Z">
              <w:r w:rsidRPr="007F2FB9">
                <w:rPr>
                  <w:lang w:eastAsia="zh-CN"/>
                </w:rPr>
                <w:t xml:space="preserve">      </w:t>
              </w:r>
              <w:r w:rsidRPr="007F2FB9">
                <w:t>dl-PRS-ResourceTimeGap-r16</w:t>
              </w:r>
            </w:ins>
          </w:p>
        </w:tc>
        <w:tc>
          <w:tcPr>
            <w:tcW w:w="2377" w:type="dxa"/>
            <w:shd w:val="clear" w:color="auto" w:fill="auto"/>
          </w:tcPr>
          <w:p w:rsidR="00B93FAE" w:rsidRPr="007F2FB9" w:rsidRDefault="00B93FAE" w:rsidP="00B93FAE">
            <w:pPr>
              <w:pStyle w:val="TAL"/>
              <w:rPr>
                <w:ins w:id="686" w:author="CATT" w:date="2024-01-24T15:59:00Z"/>
                <w:lang w:eastAsia="zh-CN"/>
              </w:rPr>
            </w:pPr>
            <w:ins w:id="687" w:author="CATT" w:date="2024-01-24T15:59:00Z">
              <w:r w:rsidRPr="007F2FB9">
                <w:rPr>
                  <w:lang w:eastAsia="zh-CN"/>
                </w:rPr>
                <w:t>s1</w:t>
              </w:r>
            </w:ins>
          </w:p>
        </w:tc>
        <w:tc>
          <w:tcPr>
            <w:tcW w:w="1590" w:type="dxa"/>
            <w:shd w:val="clear" w:color="auto" w:fill="auto"/>
          </w:tcPr>
          <w:p w:rsidR="00B93FAE" w:rsidRPr="007F2FB9" w:rsidRDefault="00B93FAE" w:rsidP="00B93FAE">
            <w:pPr>
              <w:pStyle w:val="TAL"/>
              <w:rPr>
                <w:ins w:id="688" w:author="CATT" w:date="2024-01-24T15:59:00Z"/>
                <w:rFonts w:eastAsia="MS Mincho"/>
              </w:rPr>
            </w:pPr>
          </w:p>
        </w:tc>
        <w:tc>
          <w:tcPr>
            <w:tcW w:w="1121" w:type="dxa"/>
            <w:shd w:val="clear" w:color="auto" w:fill="auto"/>
          </w:tcPr>
          <w:p w:rsidR="00B93FAE" w:rsidRPr="007F2FB9" w:rsidRDefault="00B93FAE" w:rsidP="00B93FAE">
            <w:pPr>
              <w:pStyle w:val="TAL"/>
              <w:rPr>
                <w:ins w:id="689" w:author="CATT" w:date="2024-01-24T15:59:00Z"/>
                <w:rFonts w:eastAsia="MS Mincho"/>
              </w:rPr>
            </w:pPr>
          </w:p>
        </w:tc>
      </w:tr>
      <w:tr w:rsidR="00B93FAE" w:rsidRPr="007F2FB9" w:rsidTr="00B93FAE">
        <w:trPr>
          <w:jc w:val="center"/>
          <w:ins w:id="690" w:author="CATT" w:date="2024-01-24T15:59:00Z"/>
        </w:trPr>
        <w:tc>
          <w:tcPr>
            <w:tcW w:w="4535" w:type="dxa"/>
            <w:shd w:val="clear" w:color="auto" w:fill="auto"/>
          </w:tcPr>
          <w:p w:rsidR="00B93FAE" w:rsidRPr="007F2FB9" w:rsidRDefault="00B93FAE" w:rsidP="00B93FAE">
            <w:pPr>
              <w:pStyle w:val="TAL"/>
              <w:rPr>
                <w:ins w:id="691" w:author="CATT" w:date="2024-01-24T15:59:00Z"/>
                <w:lang w:eastAsia="zh-CN"/>
              </w:rPr>
            </w:pPr>
            <w:ins w:id="692" w:author="CATT" w:date="2024-01-24T15:59:00Z">
              <w:r w:rsidRPr="007F2FB9">
                <w:rPr>
                  <w:lang w:eastAsia="zh-CN"/>
                </w:rPr>
                <w:t xml:space="preserve">      </w:t>
              </w:r>
              <w:r w:rsidRPr="007F2FB9">
                <w:t>dl-PRS-NumSymbols-r16</w:t>
              </w:r>
            </w:ins>
          </w:p>
        </w:tc>
        <w:tc>
          <w:tcPr>
            <w:tcW w:w="2377" w:type="dxa"/>
            <w:shd w:val="clear" w:color="auto" w:fill="auto"/>
          </w:tcPr>
          <w:p w:rsidR="00B93FAE" w:rsidRPr="007F2FB9" w:rsidRDefault="00B93FAE" w:rsidP="00B93FAE">
            <w:pPr>
              <w:pStyle w:val="TAL"/>
              <w:rPr>
                <w:ins w:id="693" w:author="CATT" w:date="2024-01-24T15:59:00Z"/>
                <w:lang w:eastAsia="zh-CN"/>
              </w:rPr>
            </w:pPr>
            <w:ins w:id="694" w:author="CATT" w:date="2024-01-24T15:59:00Z">
              <w:r w:rsidRPr="007F2FB9">
                <w:rPr>
                  <w:lang w:eastAsia="zh-CN"/>
                </w:rPr>
                <w:t>n4</w:t>
              </w:r>
            </w:ins>
          </w:p>
        </w:tc>
        <w:tc>
          <w:tcPr>
            <w:tcW w:w="1590" w:type="dxa"/>
            <w:shd w:val="clear" w:color="auto" w:fill="auto"/>
          </w:tcPr>
          <w:p w:rsidR="00B93FAE" w:rsidRPr="007F2FB9" w:rsidRDefault="00B93FAE" w:rsidP="00B93FAE">
            <w:pPr>
              <w:pStyle w:val="TAL"/>
              <w:rPr>
                <w:ins w:id="695" w:author="CATT" w:date="2024-01-24T15:59:00Z"/>
                <w:rFonts w:eastAsia="MS Mincho"/>
              </w:rPr>
            </w:pPr>
          </w:p>
        </w:tc>
        <w:tc>
          <w:tcPr>
            <w:tcW w:w="1121" w:type="dxa"/>
            <w:shd w:val="clear" w:color="auto" w:fill="auto"/>
          </w:tcPr>
          <w:p w:rsidR="00B93FAE" w:rsidRPr="007F2FB9" w:rsidRDefault="00B93FAE" w:rsidP="00B93FAE">
            <w:pPr>
              <w:pStyle w:val="TAL"/>
              <w:rPr>
                <w:ins w:id="696" w:author="CATT" w:date="2024-01-24T15:59:00Z"/>
                <w:rFonts w:eastAsia="MS Mincho"/>
              </w:rPr>
            </w:pPr>
          </w:p>
        </w:tc>
      </w:tr>
      <w:tr w:rsidR="00B93FAE" w:rsidRPr="007F2FB9" w:rsidTr="00B93FAE">
        <w:trPr>
          <w:jc w:val="center"/>
          <w:ins w:id="697" w:author="CATT" w:date="2024-01-24T15:59:00Z"/>
        </w:trPr>
        <w:tc>
          <w:tcPr>
            <w:tcW w:w="4535" w:type="dxa"/>
            <w:shd w:val="clear" w:color="auto" w:fill="auto"/>
          </w:tcPr>
          <w:p w:rsidR="00B93FAE" w:rsidRPr="007F2FB9" w:rsidRDefault="00B93FAE" w:rsidP="00B93FAE">
            <w:pPr>
              <w:pStyle w:val="TAL"/>
              <w:rPr>
                <w:ins w:id="698" w:author="CATT" w:date="2024-01-24T15:59:00Z"/>
                <w:lang w:eastAsia="zh-CN"/>
              </w:rPr>
            </w:pPr>
            <w:ins w:id="699" w:author="CATT" w:date="2024-01-24T15:59:00Z">
              <w:r w:rsidRPr="007F2FB9">
                <w:rPr>
                  <w:lang w:eastAsia="zh-CN"/>
                </w:rPr>
                <w:t xml:space="preserve">      </w:t>
              </w:r>
              <w:r w:rsidRPr="007F2FB9">
                <w:t>dl-PRS-MutingOption1-r16</w:t>
              </w:r>
            </w:ins>
          </w:p>
        </w:tc>
        <w:tc>
          <w:tcPr>
            <w:tcW w:w="2377" w:type="dxa"/>
            <w:shd w:val="clear" w:color="auto" w:fill="auto"/>
          </w:tcPr>
          <w:p w:rsidR="00B93FAE" w:rsidRPr="007F2FB9" w:rsidRDefault="00B93FAE" w:rsidP="00B93FAE">
            <w:pPr>
              <w:pStyle w:val="TAL"/>
              <w:rPr>
                <w:ins w:id="700" w:author="CATT" w:date="2024-01-24T15:59:00Z"/>
                <w:lang w:eastAsia="zh-CN"/>
              </w:rPr>
            </w:pPr>
            <w:ins w:id="701" w:author="CATT" w:date="2024-01-24T15:59:00Z">
              <w:r w:rsidRPr="007F2FB9">
                <w:rPr>
                  <w:lang w:eastAsia="zh-CN"/>
                </w:rPr>
                <w:t>Not present</w:t>
              </w:r>
            </w:ins>
          </w:p>
        </w:tc>
        <w:tc>
          <w:tcPr>
            <w:tcW w:w="1590" w:type="dxa"/>
            <w:shd w:val="clear" w:color="auto" w:fill="auto"/>
          </w:tcPr>
          <w:p w:rsidR="00B93FAE" w:rsidRPr="007F2FB9" w:rsidRDefault="00B93FAE" w:rsidP="00B93FAE">
            <w:pPr>
              <w:pStyle w:val="TAL"/>
              <w:rPr>
                <w:ins w:id="702" w:author="CATT" w:date="2024-01-24T15:59:00Z"/>
                <w:rFonts w:eastAsia="MS Mincho"/>
              </w:rPr>
            </w:pPr>
          </w:p>
        </w:tc>
        <w:tc>
          <w:tcPr>
            <w:tcW w:w="1121" w:type="dxa"/>
            <w:shd w:val="clear" w:color="auto" w:fill="auto"/>
          </w:tcPr>
          <w:p w:rsidR="00B93FAE" w:rsidRPr="007F2FB9" w:rsidRDefault="00B93FAE" w:rsidP="00B93FAE">
            <w:pPr>
              <w:pStyle w:val="TAL"/>
              <w:rPr>
                <w:ins w:id="703" w:author="CATT" w:date="2024-01-24T15:59:00Z"/>
                <w:rFonts w:eastAsia="MS Mincho"/>
              </w:rPr>
            </w:pPr>
          </w:p>
        </w:tc>
      </w:tr>
      <w:tr w:rsidR="00B93FAE" w:rsidRPr="007F2FB9" w:rsidTr="00B93FAE">
        <w:trPr>
          <w:jc w:val="center"/>
          <w:ins w:id="704" w:author="CATT" w:date="2024-01-24T15:59:00Z"/>
        </w:trPr>
        <w:tc>
          <w:tcPr>
            <w:tcW w:w="4535" w:type="dxa"/>
            <w:shd w:val="clear" w:color="auto" w:fill="auto"/>
          </w:tcPr>
          <w:p w:rsidR="00B93FAE" w:rsidRPr="007F2FB9" w:rsidRDefault="00B93FAE" w:rsidP="00B93FAE">
            <w:pPr>
              <w:pStyle w:val="TAL"/>
              <w:rPr>
                <w:ins w:id="705" w:author="CATT" w:date="2024-01-24T15:59:00Z"/>
                <w:lang w:eastAsia="zh-CN"/>
              </w:rPr>
            </w:pPr>
            <w:ins w:id="706" w:author="CATT" w:date="2024-01-24T15:59:00Z">
              <w:r w:rsidRPr="007F2FB9">
                <w:rPr>
                  <w:lang w:eastAsia="zh-CN"/>
                </w:rPr>
                <w:t xml:space="preserve">      </w:t>
              </w:r>
              <w:r w:rsidRPr="007F2FB9">
                <w:t>dl-PRS-MutingOption2-r16</w:t>
              </w:r>
            </w:ins>
          </w:p>
        </w:tc>
        <w:tc>
          <w:tcPr>
            <w:tcW w:w="2377" w:type="dxa"/>
            <w:shd w:val="clear" w:color="auto" w:fill="auto"/>
          </w:tcPr>
          <w:p w:rsidR="00B93FAE" w:rsidRPr="007F2FB9" w:rsidRDefault="00B93FAE" w:rsidP="00B93FAE">
            <w:pPr>
              <w:pStyle w:val="TAL"/>
              <w:rPr>
                <w:ins w:id="707" w:author="CATT" w:date="2024-01-24T15:59:00Z"/>
                <w:lang w:eastAsia="zh-CN"/>
              </w:rPr>
            </w:pPr>
            <w:ins w:id="708" w:author="CATT" w:date="2024-01-24T15:59:00Z">
              <w:r w:rsidRPr="007F2FB9">
                <w:rPr>
                  <w:lang w:eastAsia="zh-CN"/>
                </w:rPr>
                <w:t>Not present</w:t>
              </w:r>
            </w:ins>
          </w:p>
        </w:tc>
        <w:tc>
          <w:tcPr>
            <w:tcW w:w="1590" w:type="dxa"/>
            <w:shd w:val="clear" w:color="auto" w:fill="auto"/>
          </w:tcPr>
          <w:p w:rsidR="00B93FAE" w:rsidRPr="007F2FB9" w:rsidRDefault="00B93FAE" w:rsidP="00B93FAE">
            <w:pPr>
              <w:pStyle w:val="TAL"/>
              <w:rPr>
                <w:ins w:id="709" w:author="CATT" w:date="2024-01-24T15:59:00Z"/>
                <w:rFonts w:eastAsia="MS Mincho"/>
              </w:rPr>
            </w:pPr>
          </w:p>
        </w:tc>
        <w:tc>
          <w:tcPr>
            <w:tcW w:w="1121" w:type="dxa"/>
            <w:shd w:val="clear" w:color="auto" w:fill="auto"/>
          </w:tcPr>
          <w:p w:rsidR="00B93FAE" w:rsidRPr="007F2FB9" w:rsidRDefault="00B93FAE" w:rsidP="00B93FAE">
            <w:pPr>
              <w:pStyle w:val="TAL"/>
              <w:rPr>
                <w:ins w:id="710" w:author="CATT" w:date="2024-01-24T15:59:00Z"/>
                <w:rFonts w:eastAsia="MS Mincho"/>
              </w:rPr>
            </w:pPr>
          </w:p>
        </w:tc>
      </w:tr>
      <w:tr w:rsidR="00B93FAE" w:rsidRPr="007F2FB9" w:rsidTr="00B93FAE">
        <w:trPr>
          <w:jc w:val="center"/>
          <w:ins w:id="711" w:author="CATT" w:date="2024-01-24T15:59:00Z"/>
        </w:trPr>
        <w:tc>
          <w:tcPr>
            <w:tcW w:w="4535" w:type="dxa"/>
            <w:shd w:val="clear" w:color="auto" w:fill="auto"/>
          </w:tcPr>
          <w:p w:rsidR="00B93FAE" w:rsidRPr="007F2FB9" w:rsidRDefault="00B93FAE" w:rsidP="00B93FAE">
            <w:pPr>
              <w:pStyle w:val="TAL"/>
              <w:rPr>
                <w:ins w:id="712" w:author="CATT" w:date="2024-01-24T15:59:00Z"/>
                <w:lang w:eastAsia="zh-CN"/>
              </w:rPr>
            </w:pPr>
            <w:ins w:id="713" w:author="CATT" w:date="2024-01-24T15:59:00Z">
              <w:r w:rsidRPr="007F2FB9">
                <w:rPr>
                  <w:lang w:eastAsia="zh-CN"/>
                </w:rPr>
                <w:t xml:space="preserve">      </w:t>
              </w:r>
              <w:r w:rsidRPr="007F2FB9">
                <w:t>dl-PRS-ResourcePower-r16</w:t>
              </w:r>
            </w:ins>
          </w:p>
        </w:tc>
        <w:tc>
          <w:tcPr>
            <w:tcW w:w="2377" w:type="dxa"/>
            <w:shd w:val="clear" w:color="auto" w:fill="auto"/>
          </w:tcPr>
          <w:p w:rsidR="00B93FAE" w:rsidRPr="007F2FB9" w:rsidRDefault="00B93FAE" w:rsidP="00B93FAE">
            <w:pPr>
              <w:pStyle w:val="TAL"/>
              <w:rPr>
                <w:ins w:id="714" w:author="CATT" w:date="2024-01-24T15:59:00Z"/>
                <w:lang w:eastAsia="zh-CN"/>
              </w:rPr>
            </w:pPr>
            <w:ins w:id="715" w:author="CATT" w:date="2024-01-24T15:59:00Z">
              <w:r w:rsidRPr="007F2FB9">
                <w:rPr>
                  <w:lang w:eastAsia="zh-CN"/>
                </w:rPr>
                <w:t>27</w:t>
              </w:r>
            </w:ins>
          </w:p>
        </w:tc>
        <w:tc>
          <w:tcPr>
            <w:tcW w:w="1590" w:type="dxa"/>
            <w:shd w:val="clear" w:color="auto" w:fill="auto"/>
          </w:tcPr>
          <w:p w:rsidR="00B93FAE" w:rsidRPr="007F2FB9" w:rsidRDefault="00B93FAE" w:rsidP="00B93FAE">
            <w:pPr>
              <w:pStyle w:val="TAL"/>
              <w:rPr>
                <w:ins w:id="716" w:author="CATT" w:date="2024-01-24T15:59:00Z"/>
                <w:rFonts w:eastAsia="MS Mincho"/>
              </w:rPr>
            </w:pPr>
          </w:p>
        </w:tc>
        <w:tc>
          <w:tcPr>
            <w:tcW w:w="1121" w:type="dxa"/>
            <w:shd w:val="clear" w:color="auto" w:fill="auto"/>
          </w:tcPr>
          <w:p w:rsidR="00B93FAE" w:rsidRPr="007F2FB9" w:rsidRDefault="00B93FAE" w:rsidP="00B93FAE">
            <w:pPr>
              <w:pStyle w:val="TAL"/>
              <w:rPr>
                <w:ins w:id="717" w:author="CATT" w:date="2024-01-24T15:59:00Z"/>
                <w:rFonts w:eastAsia="MS Mincho"/>
              </w:rPr>
            </w:pPr>
          </w:p>
        </w:tc>
      </w:tr>
      <w:tr w:rsidR="00B93FAE" w:rsidRPr="007F2FB9" w:rsidTr="00B93FAE">
        <w:trPr>
          <w:jc w:val="center"/>
          <w:ins w:id="718" w:author="CATT" w:date="2024-01-24T15:59:00Z"/>
        </w:trPr>
        <w:tc>
          <w:tcPr>
            <w:tcW w:w="4535" w:type="dxa"/>
            <w:shd w:val="clear" w:color="auto" w:fill="auto"/>
          </w:tcPr>
          <w:p w:rsidR="00B93FAE" w:rsidRPr="007F2FB9" w:rsidRDefault="00B93FAE" w:rsidP="00B93FAE">
            <w:pPr>
              <w:pStyle w:val="TAL"/>
              <w:rPr>
                <w:ins w:id="719" w:author="CATT" w:date="2024-01-24T15:59:00Z"/>
                <w:lang w:eastAsia="zh-CN"/>
              </w:rPr>
            </w:pPr>
            <w:ins w:id="720" w:author="CATT" w:date="2024-01-24T15:59:00Z">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ins>
          </w:p>
        </w:tc>
        <w:tc>
          <w:tcPr>
            <w:tcW w:w="2377" w:type="dxa"/>
            <w:shd w:val="clear" w:color="auto" w:fill="auto"/>
          </w:tcPr>
          <w:p w:rsidR="00B93FAE" w:rsidRPr="007F2FB9" w:rsidRDefault="00B93FAE" w:rsidP="00B93FAE">
            <w:pPr>
              <w:pStyle w:val="TAL"/>
              <w:rPr>
                <w:ins w:id="721" w:author="CATT" w:date="2024-01-24T15:59:00Z"/>
                <w:lang w:eastAsia="zh-CN"/>
              </w:rPr>
            </w:pPr>
            <w:ins w:id="722" w:author="CATT" w:date="2024-01-24T15:59:00Z">
              <w:r w:rsidRPr="007F2FB9">
                <w:rPr>
                  <w:lang w:eastAsia="zh-CN"/>
                </w:rPr>
                <w:t>2 entries</w:t>
              </w:r>
            </w:ins>
          </w:p>
        </w:tc>
        <w:tc>
          <w:tcPr>
            <w:tcW w:w="1590" w:type="dxa"/>
            <w:shd w:val="clear" w:color="auto" w:fill="auto"/>
          </w:tcPr>
          <w:p w:rsidR="00B93FAE" w:rsidRPr="007F2FB9" w:rsidRDefault="00B93FAE" w:rsidP="00B93FAE">
            <w:pPr>
              <w:pStyle w:val="TAL"/>
              <w:rPr>
                <w:ins w:id="723" w:author="CATT" w:date="2024-01-24T15:59:00Z"/>
                <w:rFonts w:eastAsia="MS Mincho"/>
              </w:rPr>
            </w:pPr>
          </w:p>
        </w:tc>
        <w:tc>
          <w:tcPr>
            <w:tcW w:w="1121" w:type="dxa"/>
            <w:shd w:val="clear" w:color="auto" w:fill="auto"/>
          </w:tcPr>
          <w:p w:rsidR="00B93FAE" w:rsidRPr="007F2FB9" w:rsidRDefault="00B93FAE" w:rsidP="00B93FAE">
            <w:pPr>
              <w:pStyle w:val="TAL"/>
              <w:rPr>
                <w:ins w:id="724" w:author="CATT" w:date="2024-01-24T15:59:00Z"/>
                <w:rFonts w:eastAsia="MS Mincho"/>
              </w:rPr>
            </w:pPr>
          </w:p>
        </w:tc>
      </w:tr>
      <w:tr w:rsidR="00B93FAE" w:rsidRPr="007F2FB9" w:rsidTr="00B93FAE">
        <w:trPr>
          <w:jc w:val="center"/>
          <w:ins w:id="725" w:author="CATT" w:date="2024-01-24T15:59:00Z"/>
        </w:trPr>
        <w:tc>
          <w:tcPr>
            <w:tcW w:w="4535" w:type="dxa"/>
            <w:shd w:val="clear" w:color="auto" w:fill="auto"/>
          </w:tcPr>
          <w:p w:rsidR="00B93FAE" w:rsidRPr="007F2FB9" w:rsidRDefault="00B93FAE" w:rsidP="00B93FAE">
            <w:pPr>
              <w:pStyle w:val="TAL"/>
              <w:rPr>
                <w:ins w:id="726" w:author="CATT" w:date="2024-01-24T15:59:00Z"/>
                <w:lang w:eastAsia="zh-CN"/>
              </w:rPr>
            </w:pPr>
            <w:ins w:id="727" w:author="CATT" w:date="2024-01-24T15:59:00Z">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ins>
          </w:p>
        </w:tc>
        <w:tc>
          <w:tcPr>
            <w:tcW w:w="2377" w:type="dxa"/>
            <w:shd w:val="clear" w:color="auto" w:fill="auto"/>
          </w:tcPr>
          <w:p w:rsidR="00B93FAE" w:rsidRPr="007F2FB9" w:rsidRDefault="00B93FAE" w:rsidP="00B93FAE">
            <w:pPr>
              <w:pStyle w:val="TAL"/>
              <w:rPr>
                <w:ins w:id="728" w:author="CATT" w:date="2024-01-24T15:59:00Z"/>
                <w:lang w:eastAsia="zh-CN"/>
              </w:rPr>
            </w:pPr>
          </w:p>
        </w:tc>
        <w:tc>
          <w:tcPr>
            <w:tcW w:w="1590" w:type="dxa"/>
            <w:shd w:val="clear" w:color="auto" w:fill="auto"/>
          </w:tcPr>
          <w:p w:rsidR="00B93FAE" w:rsidRPr="007F2FB9" w:rsidRDefault="00B93FAE" w:rsidP="00B93FAE">
            <w:pPr>
              <w:pStyle w:val="TAL"/>
              <w:rPr>
                <w:ins w:id="729" w:author="CATT" w:date="2024-01-24T15:59:00Z"/>
                <w:lang w:eastAsia="zh-CN"/>
              </w:rPr>
            </w:pPr>
            <w:ins w:id="730" w:author="CATT" w:date="2024-01-24T15:59:00Z">
              <w:r w:rsidRPr="007F2FB9">
                <w:rPr>
                  <w:lang w:eastAsia="zh-CN"/>
                </w:rPr>
                <w:t>entry 1</w:t>
              </w:r>
            </w:ins>
          </w:p>
        </w:tc>
        <w:tc>
          <w:tcPr>
            <w:tcW w:w="1121" w:type="dxa"/>
            <w:shd w:val="clear" w:color="auto" w:fill="auto"/>
          </w:tcPr>
          <w:p w:rsidR="00B93FAE" w:rsidRPr="007F2FB9" w:rsidRDefault="00B93FAE" w:rsidP="00B93FAE">
            <w:pPr>
              <w:pStyle w:val="TAL"/>
              <w:rPr>
                <w:ins w:id="731" w:author="CATT" w:date="2024-01-24T15:59:00Z"/>
                <w:rFonts w:eastAsia="MS Mincho"/>
              </w:rPr>
            </w:pPr>
          </w:p>
        </w:tc>
      </w:tr>
      <w:tr w:rsidR="00B93FAE" w:rsidRPr="007F2FB9" w:rsidTr="00B93FAE">
        <w:trPr>
          <w:jc w:val="center"/>
          <w:ins w:id="732" w:author="CATT" w:date="2024-01-24T15:59:00Z"/>
        </w:trPr>
        <w:tc>
          <w:tcPr>
            <w:tcW w:w="4535" w:type="dxa"/>
            <w:shd w:val="clear" w:color="auto" w:fill="auto"/>
          </w:tcPr>
          <w:p w:rsidR="00B93FAE" w:rsidRPr="007F2FB9" w:rsidRDefault="00B93FAE" w:rsidP="00B93FAE">
            <w:pPr>
              <w:pStyle w:val="TAL"/>
              <w:rPr>
                <w:ins w:id="733" w:author="CATT" w:date="2024-01-24T15:59:00Z"/>
                <w:lang w:eastAsia="zh-CN"/>
              </w:rPr>
            </w:pPr>
            <w:ins w:id="734" w:author="CATT" w:date="2024-01-24T15:59:00Z">
              <w:r w:rsidRPr="007F2FB9">
                <w:rPr>
                  <w:lang w:eastAsia="zh-CN"/>
                </w:rPr>
                <w:t xml:space="preserve">          </w:t>
              </w:r>
              <w:r w:rsidRPr="007F2FB9">
                <w:t>nr-DL-PRS-ResourceID-r16</w:t>
              </w:r>
            </w:ins>
          </w:p>
        </w:tc>
        <w:tc>
          <w:tcPr>
            <w:tcW w:w="2377" w:type="dxa"/>
            <w:shd w:val="clear" w:color="auto" w:fill="auto"/>
          </w:tcPr>
          <w:p w:rsidR="00B93FAE" w:rsidRPr="007F2FB9" w:rsidRDefault="00B93FAE" w:rsidP="00B93FAE">
            <w:pPr>
              <w:pStyle w:val="TAL"/>
              <w:rPr>
                <w:ins w:id="735" w:author="CATT" w:date="2024-01-24T15:59:00Z"/>
                <w:lang w:eastAsia="zh-CN"/>
              </w:rPr>
            </w:pPr>
            <w:ins w:id="736" w:author="CATT" w:date="2024-01-24T15:59:00Z">
              <w:r w:rsidRPr="007F2FB9">
                <w:rPr>
                  <w:lang w:eastAsia="zh-CN"/>
                </w:rPr>
                <w:t>0</w:t>
              </w:r>
            </w:ins>
          </w:p>
        </w:tc>
        <w:tc>
          <w:tcPr>
            <w:tcW w:w="1590" w:type="dxa"/>
            <w:shd w:val="clear" w:color="auto" w:fill="auto"/>
          </w:tcPr>
          <w:p w:rsidR="00B93FAE" w:rsidRPr="007F2FB9" w:rsidRDefault="00B93FAE" w:rsidP="00B93FAE">
            <w:pPr>
              <w:pStyle w:val="TAL"/>
              <w:rPr>
                <w:ins w:id="737" w:author="CATT" w:date="2024-01-24T15:59:00Z"/>
                <w:rFonts w:eastAsia="MS Mincho"/>
              </w:rPr>
            </w:pPr>
          </w:p>
        </w:tc>
        <w:tc>
          <w:tcPr>
            <w:tcW w:w="1121" w:type="dxa"/>
            <w:shd w:val="clear" w:color="auto" w:fill="auto"/>
          </w:tcPr>
          <w:p w:rsidR="00B93FAE" w:rsidRPr="007F2FB9" w:rsidRDefault="00B93FAE" w:rsidP="00B93FAE">
            <w:pPr>
              <w:pStyle w:val="TAL"/>
              <w:rPr>
                <w:ins w:id="738" w:author="CATT" w:date="2024-01-24T15:59:00Z"/>
                <w:rFonts w:eastAsia="MS Mincho"/>
              </w:rPr>
            </w:pPr>
          </w:p>
        </w:tc>
      </w:tr>
      <w:tr w:rsidR="00B93FAE" w:rsidRPr="007F2FB9" w:rsidTr="00B93FAE">
        <w:trPr>
          <w:jc w:val="center"/>
          <w:ins w:id="739" w:author="CATT" w:date="2024-01-24T15:59:00Z"/>
        </w:trPr>
        <w:tc>
          <w:tcPr>
            <w:tcW w:w="4535" w:type="dxa"/>
            <w:shd w:val="clear" w:color="auto" w:fill="auto"/>
          </w:tcPr>
          <w:p w:rsidR="00B93FAE" w:rsidRPr="007F2FB9" w:rsidRDefault="00B93FAE" w:rsidP="00B93FAE">
            <w:pPr>
              <w:pStyle w:val="TAL"/>
              <w:rPr>
                <w:ins w:id="740" w:author="CATT" w:date="2024-01-24T15:59:00Z"/>
                <w:lang w:eastAsia="zh-CN"/>
              </w:rPr>
            </w:pPr>
            <w:ins w:id="741" w:author="CATT" w:date="2024-01-24T15:59:00Z">
              <w:r w:rsidRPr="007F2FB9">
                <w:rPr>
                  <w:lang w:eastAsia="zh-CN"/>
                </w:rPr>
                <w:t xml:space="preserve">          </w:t>
              </w:r>
              <w:r w:rsidRPr="007F2FB9">
                <w:t>dl-PRS-SequenceID-r16</w:t>
              </w:r>
            </w:ins>
          </w:p>
        </w:tc>
        <w:tc>
          <w:tcPr>
            <w:tcW w:w="2377" w:type="dxa"/>
            <w:shd w:val="clear" w:color="auto" w:fill="auto"/>
          </w:tcPr>
          <w:p w:rsidR="00B93FAE" w:rsidRPr="007F2FB9" w:rsidRDefault="00B93FAE" w:rsidP="00B93FAE">
            <w:pPr>
              <w:pStyle w:val="TAL"/>
              <w:rPr>
                <w:ins w:id="742" w:author="CATT" w:date="2024-01-24T15:59:00Z"/>
                <w:lang w:eastAsia="zh-CN"/>
              </w:rPr>
            </w:pPr>
            <w:ins w:id="743" w:author="CATT" w:date="2024-01-24T15:59:00Z">
              <w:r w:rsidRPr="007F2FB9">
                <w:rPr>
                  <w:lang w:eastAsia="zh-CN"/>
                </w:rPr>
                <w:t>0</w:t>
              </w:r>
            </w:ins>
          </w:p>
        </w:tc>
        <w:tc>
          <w:tcPr>
            <w:tcW w:w="1590" w:type="dxa"/>
            <w:shd w:val="clear" w:color="auto" w:fill="auto"/>
          </w:tcPr>
          <w:p w:rsidR="00B93FAE" w:rsidRPr="007F2FB9" w:rsidRDefault="00B93FAE" w:rsidP="00B93FAE">
            <w:pPr>
              <w:pStyle w:val="TAL"/>
              <w:rPr>
                <w:ins w:id="744" w:author="CATT" w:date="2024-01-24T15:59:00Z"/>
                <w:rFonts w:eastAsia="MS Mincho"/>
              </w:rPr>
            </w:pPr>
          </w:p>
        </w:tc>
        <w:tc>
          <w:tcPr>
            <w:tcW w:w="1121" w:type="dxa"/>
            <w:shd w:val="clear" w:color="auto" w:fill="auto"/>
          </w:tcPr>
          <w:p w:rsidR="00B93FAE" w:rsidRPr="007F2FB9" w:rsidRDefault="00B93FAE" w:rsidP="00B93FAE">
            <w:pPr>
              <w:pStyle w:val="TAL"/>
              <w:rPr>
                <w:ins w:id="745" w:author="CATT" w:date="2024-01-24T15:59:00Z"/>
                <w:rFonts w:eastAsia="MS Mincho"/>
              </w:rPr>
            </w:pPr>
          </w:p>
        </w:tc>
      </w:tr>
      <w:tr w:rsidR="00B93FAE" w:rsidRPr="007F2FB9" w:rsidTr="00B93FAE">
        <w:trPr>
          <w:jc w:val="center"/>
          <w:ins w:id="746" w:author="CATT" w:date="2024-01-24T15:59:00Z"/>
        </w:trPr>
        <w:tc>
          <w:tcPr>
            <w:tcW w:w="4535" w:type="dxa"/>
            <w:shd w:val="clear" w:color="auto" w:fill="auto"/>
          </w:tcPr>
          <w:p w:rsidR="00B93FAE" w:rsidRPr="007F2FB9" w:rsidRDefault="00B93FAE" w:rsidP="00B93FAE">
            <w:pPr>
              <w:pStyle w:val="TAL"/>
              <w:rPr>
                <w:ins w:id="747" w:author="CATT" w:date="2024-01-24T15:59:00Z"/>
                <w:lang w:eastAsia="zh-CN"/>
              </w:rPr>
            </w:pPr>
            <w:ins w:id="748" w:author="CATT" w:date="2024-01-24T15:59:00Z">
              <w:r w:rsidRPr="007F2FB9">
                <w:rPr>
                  <w:lang w:eastAsia="zh-CN"/>
                </w:rPr>
                <w:t xml:space="preserve">          </w:t>
              </w:r>
              <w:r w:rsidRPr="007F2FB9">
                <w:t>dl-PRS-CombSizeN-AndReOffset-r16</w:t>
              </w:r>
              <w:r w:rsidRPr="007F2FB9">
                <w:rPr>
                  <w:lang w:eastAsia="zh-CN"/>
                </w:rPr>
                <w:t xml:space="preserve"> </w:t>
              </w:r>
              <w:r w:rsidRPr="007F2FB9">
                <w:t>CHOICE {</w:t>
              </w:r>
            </w:ins>
          </w:p>
        </w:tc>
        <w:tc>
          <w:tcPr>
            <w:tcW w:w="2377" w:type="dxa"/>
            <w:shd w:val="clear" w:color="auto" w:fill="auto"/>
          </w:tcPr>
          <w:p w:rsidR="00B93FAE" w:rsidRPr="007F2FB9" w:rsidRDefault="00B93FAE" w:rsidP="00B93FAE">
            <w:pPr>
              <w:pStyle w:val="TAL"/>
              <w:rPr>
                <w:ins w:id="749" w:author="CATT" w:date="2024-01-24T15:59:00Z"/>
                <w:lang w:eastAsia="zh-CN"/>
              </w:rPr>
            </w:pPr>
          </w:p>
        </w:tc>
        <w:tc>
          <w:tcPr>
            <w:tcW w:w="1590" w:type="dxa"/>
            <w:shd w:val="clear" w:color="auto" w:fill="auto"/>
          </w:tcPr>
          <w:p w:rsidR="00B93FAE" w:rsidRPr="007F2FB9" w:rsidRDefault="00B93FAE" w:rsidP="00B93FAE">
            <w:pPr>
              <w:pStyle w:val="TAL"/>
              <w:rPr>
                <w:ins w:id="750" w:author="CATT" w:date="2024-01-24T15:59:00Z"/>
                <w:rFonts w:eastAsia="MS Mincho"/>
              </w:rPr>
            </w:pPr>
          </w:p>
        </w:tc>
        <w:tc>
          <w:tcPr>
            <w:tcW w:w="1121" w:type="dxa"/>
            <w:shd w:val="clear" w:color="auto" w:fill="auto"/>
          </w:tcPr>
          <w:p w:rsidR="00B93FAE" w:rsidRPr="007F2FB9" w:rsidRDefault="00B93FAE" w:rsidP="00B93FAE">
            <w:pPr>
              <w:pStyle w:val="TAL"/>
              <w:rPr>
                <w:ins w:id="751" w:author="CATT" w:date="2024-01-24T15:59:00Z"/>
                <w:rFonts w:eastAsia="MS Mincho"/>
              </w:rPr>
            </w:pPr>
          </w:p>
        </w:tc>
      </w:tr>
      <w:tr w:rsidR="00B93FAE" w:rsidRPr="007F2FB9" w:rsidTr="00B93FAE">
        <w:trPr>
          <w:jc w:val="center"/>
          <w:ins w:id="752" w:author="CATT" w:date="2024-01-24T15:59:00Z"/>
        </w:trPr>
        <w:tc>
          <w:tcPr>
            <w:tcW w:w="4535" w:type="dxa"/>
            <w:shd w:val="clear" w:color="auto" w:fill="auto"/>
          </w:tcPr>
          <w:p w:rsidR="00B93FAE" w:rsidRPr="007F2FB9" w:rsidRDefault="00B93FAE" w:rsidP="00B93FAE">
            <w:pPr>
              <w:pStyle w:val="TAL"/>
              <w:rPr>
                <w:ins w:id="753" w:author="CATT" w:date="2024-01-24T15:59:00Z"/>
                <w:lang w:eastAsia="zh-CN"/>
              </w:rPr>
            </w:pPr>
            <w:bookmarkStart w:id="754" w:name="_Hlk110340744"/>
            <w:ins w:id="755" w:author="CATT" w:date="2024-01-24T15:59:00Z">
              <w:r w:rsidRPr="007F2FB9">
                <w:rPr>
                  <w:lang w:eastAsia="zh-CN"/>
                </w:rPr>
                <w:t xml:space="preserve">            n2</w:t>
              </w:r>
              <w:r w:rsidRPr="007F2FB9">
                <w:t>-r16</w:t>
              </w:r>
            </w:ins>
          </w:p>
        </w:tc>
        <w:tc>
          <w:tcPr>
            <w:tcW w:w="2377" w:type="dxa"/>
            <w:shd w:val="clear" w:color="auto" w:fill="auto"/>
          </w:tcPr>
          <w:p w:rsidR="00B93FAE" w:rsidRPr="007F2FB9" w:rsidRDefault="00B93FAE" w:rsidP="00B93FAE">
            <w:pPr>
              <w:pStyle w:val="TAL"/>
              <w:rPr>
                <w:ins w:id="756" w:author="CATT" w:date="2024-01-24T15:59:00Z"/>
                <w:lang w:eastAsia="zh-CN"/>
              </w:rPr>
            </w:pPr>
            <w:ins w:id="757" w:author="CATT" w:date="2024-01-24T15:59:00Z">
              <w:r w:rsidRPr="007F2FB9">
                <w:rPr>
                  <w:lang w:eastAsia="zh-CN"/>
                </w:rPr>
                <w:t>0</w:t>
              </w:r>
            </w:ins>
          </w:p>
        </w:tc>
        <w:tc>
          <w:tcPr>
            <w:tcW w:w="1590" w:type="dxa"/>
            <w:shd w:val="clear" w:color="auto" w:fill="auto"/>
          </w:tcPr>
          <w:p w:rsidR="00B93FAE" w:rsidRPr="007F2FB9" w:rsidRDefault="00B93FAE" w:rsidP="00B93FAE">
            <w:pPr>
              <w:pStyle w:val="TAL"/>
              <w:rPr>
                <w:ins w:id="758" w:author="CATT" w:date="2024-01-24T15:59:00Z"/>
                <w:rFonts w:eastAsia="MS Mincho"/>
              </w:rPr>
            </w:pPr>
          </w:p>
        </w:tc>
        <w:tc>
          <w:tcPr>
            <w:tcW w:w="1121" w:type="dxa"/>
            <w:shd w:val="clear" w:color="auto" w:fill="auto"/>
          </w:tcPr>
          <w:p w:rsidR="00B93FAE" w:rsidRPr="007F2FB9" w:rsidRDefault="00B93FAE" w:rsidP="00B93FAE">
            <w:pPr>
              <w:pStyle w:val="TAL"/>
              <w:rPr>
                <w:ins w:id="759" w:author="CATT" w:date="2024-01-24T15:59:00Z"/>
                <w:lang w:eastAsia="zh-CN"/>
              </w:rPr>
            </w:pPr>
            <w:ins w:id="760" w:author="CATT" w:date="2024-01-24T15:59:00Z">
              <w:r w:rsidRPr="007F2FB9">
                <w:rPr>
                  <w:lang w:eastAsia="zh-CN"/>
                </w:rPr>
                <w:t>Sub-test 1</w:t>
              </w:r>
            </w:ins>
          </w:p>
        </w:tc>
      </w:tr>
      <w:tr w:rsidR="00B93FAE" w:rsidRPr="007F2FB9" w:rsidTr="00B93FAE">
        <w:trPr>
          <w:jc w:val="center"/>
          <w:ins w:id="761" w:author="CATT" w:date="2024-01-24T15:59:00Z"/>
        </w:trPr>
        <w:tc>
          <w:tcPr>
            <w:tcW w:w="4535" w:type="dxa"/>
            <w:shd w:val="clear" w:color="auto" w:fill="auto"/>
          </w:tcPr>
          <w:p w:rsidR="00B93FAE" w:rsidRPr="007F2FB9" w:rsidRDefault="00B93FAE" w:rsidP="00B93FAE">
            <w:pPr>
              <w:pStyle w:val="TAL"/>
              <w:rPr>
                <w:ins w:id="762" w:author="CATT" w:date="2024-01-24T15:59:00Z"/>
                <w:lang w:eastAsia="zh-CN"/>
              </w:rPr>
            </w:pPr>
            <w:ins w:id="763" w:author="CATT" w:date="2024-01-24T15:59:00Z">
              <w:r w:rsidRPr="007F2FB9">
                <w:rPr>
                  <w:lang w:eastAsia="zh-CN"/>
                </w:rPr>
                <w:t xml:space="preserve">            n4</w:t>
              </w:r>
              <w:r w:rsidRPr="007F2FB9">
                <w:t>-r16</w:t>
              </w:r>
            </w:ins>
          </w:p>
        </w:tc>
        <w:tc>
          <w:tcPr>
            <w:tcW w:w="2377" w:type="dxa"/>
            <w:shd w:val="clear" w:color="auto" w:fill="auto"/>
          </w:tcPr>
          <w:p w:rsidR="00B93FAE" w:rsidRPr="007F2FB9" w:rsidRDefault="00B93FAE" w:rsidP="00B93FAE">
            <w:pPr>
              <w:pStyle w:val="TAL"/>
              <w:rPr>
                <w:ins w:id="764" w:author="CATT" w:date="2024-01-24T15:59:00Z"/>
                <w:lang w:eastAsia="zh-CN"/>
              </w:rPr>
            </w:pPr>
            <w:ins w:id="765" w:author="CATT" w:date="2024-01-24T15:59:00Z">
              <w:r w:rsidRPr="007F2FB9">
                <w:rPr>
                  <w:lang w:eastAsia="zh-CN"/>
                </w:rPr>
                <w:t>0</w:t>
              </w:r>
            </w:ins>
          </w:p>
        </w:tc>
        <w:tc>
          <w:tcPr>
            <w:tcW w:w="1590" w:type="dxa"/>
            <w:shd w:val="clear" w:color="auto" w:fill="auto"/>
          </w:tcPr>
          <w:p w:rsidR="00B93FAE" w:rsidRPr="007F2FB9" w:rsidRDefault="00B93FAE" w:rsidP="00B93FAE">
            <w:pPr>
              <w:pStyle w:val="TAL"/>
              <w:rPr>
                <w:ins w:id="766" w:author="CATT" w:date="2024-01-24T15:59:00Z"/>
                <w:rFonts w:eastAsia="MS Mincho"/>
              </w:rPr>
            </w:pPr>
          </w:p>
        </w:tc>
        <w:tc>
          <w:tcPr>
            <w:tcW w:w="1121" w:type="dxa"/>
            <w:shd w:val="clear" w:color="auto" w:fill="auto"/>
          </w:tcPr>
          <w:p w:rsidR="00B93FAE" w:rsidRPr="007F2FB9" w:rsidRDefault="00B93FAE" w:rsidP="00B93FAE">
            <w:pPr>
              <w:pStyle w:val="TAL"/>
              <w:rPr>
                <w:ins w:id="767" w:author="CATT" w:date="2024-01-24T15:59:00Z"/>
                <w:lang w:eastAsia="zh-CN"/>
              </w:rPr>
            </w:pPr>
            <w:ins w:id="768" w:author="CATT" w:date="2024-01-24T15:59:00Z">
              <w:r w:rsidRPr="007F2FB9">
                <w:rPr>
                  <w:lang w:eastAsia="zh-CN"/>
                </w:rPr>
                <w:t>Sub-test 2</w:t>
              </w:r>
            </w:ins>
          </w:p>
        </w:tc>
      </w:tr>
      <w:bookmarkEnd w:id="754"/>
      <w:tr w:rsidR="00B93FAE" w:rsidRPr="007F2FB9" w:rsidTr="00B93FAE">
        <w:trPr>
          <w:jc w:val="center"/>
          <w:ins w:id="769" w:author="CATT" w:date="2024-01-24T15:59:00Z"/>
        </w:trPr>
        <w:tc>
          <w:tcPr>
            <w:tcW w:w="4535" w:type="dxa"/>
            <w:shd w:val="clear" w:color="auto" w:fill="auto"/>
          </w:tcPr>
          <w:p w:rsidR="00B93FAE" w:rsidRPr="007F2FB9" w:rsidRDefault="00B93FAE" w:rsidP="00B93FAE">
            <w:pPr>
              <w:pStyle w:val="TAL"/>
              <w:rPr>
                <w:ins w:id="770" w:author="CATT" w:date="2024-01-24T15:59:00Z"/>
                <w:lang w:eastAsia="zh-CN"/>
              </w:rPr>
            </w:pPr>
            <w:ins w:id="771" w:author="CATT" w:date="2024-01-24T15:59:00Z">
              <w:r w:rsidRPr="007F2FB9">
                <w:rPr>
                  <w:lang w:eastAsia="zh-CN"/>
                </w:rPr>
                <w:t xml:space="preserve">          </w:t>
              </w:r>
              <w:r w:rsidRPr="007F2FB9">
                <w:t>}</w:t>
              </w:r>
            </w:ins>
          </w:p>
        </w:tc>
        <w:tc>
          <w:tcPr>
            <w:tcW w:w="2377" w:type="dxa"/>
            <w:shd w:val="clear" w:color="auto" w:fill="auto"/>
          </w:tcPr>
          <w:p w:rsidR="00B93FAE" w:rsidRPr="007F2FB9" w:rsidRDefault="00B93FAE" w:rsidP="00B93FAE">
            <w:pPr>
              <w:pStyle w:val="TAL"/>
              <w:rPr>
                <w:ins w:id="772" w:author="CATT" w:date="2024-01-24T15:59:00Z"/>
                <w:lang w:eastAsia="zh-CN"/>
              </w:rPr>
            </w:pPr>
          </w:p>
        </w:tc>
        <w:tc>
          <w:tcPr>
            <w:tcW w:w="1590" w:type="dxa"/>
            <w:shd w:val="clear" w:color="auto" w:fill="auto"/>
          </w:tcPr>
          <w:p w:rsidR="00B93FAE" w:rsidRPr="007F2FB9" w:rsidRDefault="00B93FAE" w:rsidP="00B93FAE">
            <w:pPr>
              <w:pStyle w:val="TAL"/>
              <w:rPr>
                <w:ins w:id="773" w:author="CATT" w:date="2024-01-24T15:59:00Z"/>
                <w:rFonts w:eastAsia="MS Mincho"/>
              </w:rPr>
            </w:pPr>
          </w:p>
        </w:tc>
        <w:tc>
          <w:tcPr>
            <w:tcW w:w="1121" w:type="dxa"/>
            <w:shd w:val="clear" w:color="auto" w:fill="auto"/>
          </w:tcPr>
          <w:p w:rsidR="00B93FAE" w:rsidRPr="007F2FB9" w:rsidRDefault="00B93FAE" w:rsidP="00B93FAE">
            <w:pPr>
              <w:pStyle w:val="TAL"/>
              <w:rPr>
                <w:ins w:id="774" w:author="CATT" w:date="2024-01-24T15:59:00Z"/>
                <w:rFonts w:eastAsia="MS Mincho"/>
              </w:rPr>
            </w:pPr>
          </w:p>
        </w:tc>
      </w:tr>
      <w:tr w:rsidR="00B93FAE" w:rsidRPr="007F2FB9" w:rsidTr="00B93FAE">
        <w:trPr>
          <w:jc w:val="center"/>
          <w:ins w:id="775" w:author="CATT" w:date="2024-01-24T15:59:00Z"/>
        </w:trPr>
        <w:tc>
          <w:tcPr>
            <w:tcW w:w="4535" w:type="dxa"/>
            <w:vMerge w:val="restart"/>
            <w:shd w:val="clear" w:color="auto" w:fill="auto"/>
          </w:tcPr>
          <w:p w:rsidR="00B93FAE" w:rsidRPr="007F2FB9" w:rsidRDefault="00B93FAE" w:rsidP="00B93FAE">
            <w:pPr>
              <w:pStyle w:val="TAL"/>
              <w:rPr>
                <w:ins w:id="776" w:author="CATT" w:date="2024-01-24T15:59:00Z"/>
                <w:lang w:eastAsia="zh-CN"/>
              </w:rPr>
            </w:pPr>
            <w:ins w:id="777" w:author="CATT" w:date="2024-01-24T15:59:00Z">
              <w:r w:rsidRPr="007F2FB9">
                <w:rPr>
                  <w:lang w:eastAsia="zh-CN"/>
                </w:rPr>
                <w:t xml:space="preserve">          </w:t>
              </w:r>
              <w:r w:rsidRPr="007F2FB9">
                <w:t>dl-PRS-ResourceSlotOffset-r16</w:t>
              </w:r>
            </w:ins>
          </w:p>
        </w:tc>
        <w:tc>
          <w:tcPr>
            <w:tcW w:w="2377" w:type="dxa"/>
            <w:shd w:val="clear" w:color="auto" w:fill="auto"/>
          </w:tcPr>
          <w:p w:rsidR="00B93FAE" w:rsidRPr="007F2FB9" w:rsidRDefault="00B93FAE" w:rsidP="00B93FAE">
            <w:pPr>
              <w:pStyle w:val="TAL"/>
              <w:rPr>
                <w:ins w:id="778" w:author="CATT" w:date="2024-01-24T15:59:00Z"/>
                <w:lang w:eastAsia="zh-CN"/>
              </w:rPr>
            </w:pPr>
            <w:ins w:id="779" w:author="CATT" w:date="2024-01-24T15:59:00Z">
              <w:r w:rsidRPr="007F2FB9">
                <w:rPr>
                  <w:lang w:eastAsia="zh-CN"/>
                </w:rPr>
                <w:t>0</w:t>
              </w:r>
            </w:ins>
          </w:p>
        </w:tc>
        <w:tc>
          <w:tcPr>
            <w:tcW w:w="1590" w:type="dxa"/>
            <w:shd w:val="clear" w:color="auto" w:fill="auto"/>
          </w:tcPr>
          <w:p w:rsidR="00B93FAE" w:rsidRPr="007F2FB9" w:rsidRDefault="00B93FAE" w:rsidP="00B93FAE">
            <w:pPr>
              <w:pStyle w:val="TAL"/>
              <w:rPr>
                <w:ins w:id="780" w:author="CATT" w:date="2024-01-24T15:59:00Z"/>
                <w:rFonts w:eastAsia="MS Mincho"/>
              </w:rPr>
            </w:pPr>
          </w:p>
        </w:tc>
        <w:tc>
          <w:tcPr>
            <w:tcW w:w="1121" w:type="dxa"/>
            <w:shd w:val="clear" w:color="auto" w:fill="auto"/>
          </w:tcPr>
          <w:p w:rsidR="00B93FAE" w:rsidRPr="007F2FB9" w:rsidRDefault="00B93FAE" w:rsidP="00B93FAE">
            <w:pPr>
              <w:pStyle w:val="TAL"/>
              <w:rPr>
                <w:ins w:id="781" w:author="CATT" w:date="2024-01-24T15:59:00Z"/>
                <w:rFonts w:eastAsia="MS Mincho"/>
              </w:rPr>
            </w:pPr>
            <w:ins w:id="782" w:author="CATT" w:date="2024-01-24T15:59:00Z">
              <w:r w:rsidRPr="007F2FB9">
                <w:rPr>
                  <w:lang w:eastAsia="zh-CN"/>
                </w:rPr>
                <w:t>Sub-test 1 Cell 1 and Sub-test 2 Cell 1</w:t>
              </w:r>
            </w:ins>
          </w:p>
        </w:tc>
      </w:tr>
      <w:tr w:rsidR="00B93FAE" w:rsidRPr="007F2FB9" w:rsidTr="00B93FAE">
        <w:trPr>
          <w:jc w:val="center"/>
          <w:ins w:id="783" w:author="CATT" w:date="2024-01-24T15:59:00Z"/>
        </w:trPr>
        <w:tc>
          <w:tcPr>
            <w:tcW w:w="4535" w:type="dxa"/>
            <w:vMerge/>
            <w:shd w:val="clear" w:color="auto" w:fill="auto"/>
          </w:tcPr>
          <w:p w:rsidR="00B93FAE" w:rsidRPr="007F2FB9" w:rsidRDefault="00B93FAE" w:rsidP="00B93FAE">
            <w:pPr>
              <w:pStyle w:val="TAL"/>
              <w:rPr>
                <w:ins w:id="784" w:author="CATT" w:date="2024-01-24T15:59:00Z"/>
                <w:lang w:eastAsia="zh-CN"/>
              </w:rPr>
            </w:pPr>
          </w:p>
        </w:tc>
        <w:tc>
          <w:tcPr>
            <w:tcW w:w="2377" w:type="dxa"/>
            <w:shd w:val="clear" w:color="auto" w:fill="auto"/>
          </w:tcPr>
          <w:p w:rsidR="00B93FAE" w:rsidRPr="007F2FB9" w:rsidRDefault="00B93FAE" w:rsidP="00B93FAE">
            <w:pPr>
              <w:pStyle w:val="TAL"/>
              <w:rPr>
                <w:ins w:id="785" w:author="CATT" w:date="2024-01-24T15:59:00Z"/>
                <w:lang w:eastAsia="zh-CN"/>
              </w:rPr>
            </w:pPr>
            <w:ins w:id="786" w:author="CATT" w:date="2024-01-24T15:59:00Z">
              <w:r w:rsidRPr="007F2FB9">
                <w:rPr>
                  <w:lang w:eastAsia="zh-CN"/>
                </w:rPr>
                <w:t>4</w:t>
              </w:r>
            </w:ins>
          </w:p>
        </w:tc>
        <w:tc>
          <w:tcPr>
            <w:tcW w:w="1590" w:type="dxa"/>
            <w:shd w:val="clear" w:color="auto" w:fill="auto"/>
          </w:tcPr>
          <w:p w:rsidR="00B93FAE" w:rsidRPr="007F2FB9" w:rsidRDefault="00B93FAE" w:rsidP="00B93FAE">
            <w:pPr>
              <w:pStyle w:val="TAL"/>
              <w:rPr>
                <w:ins w:id="787" w:author="CATT" w:date="2024-01-24T15:59:00Z"/>
                <w:rFonts w:eastAsia="MS Mincho"/>
              </w:rPr>
            </w:pPr>
          </w:p>
        </w:tc>
        <w:tc>
          <w:tcPr>
            <w:tcW w:w="1121" w:type="dxa"/>
            <w:shd w:val="clear" w:color="auto" w:fill="auto"/>
          </w:tcPr>
          <w:p w:rsidR="00B93FAE" w:rsidRPr="007F2FB9" w:rsidRDefault="00B93FAE" w:rsidP="00B93FAE">
            <w:pPr>
              <w:pStyle w:val="TAL"/>
              <w:rPr>
                <w:ins w:id="788" w:author="CATT" w:date="2024-01-24T15:59:00Z"/>
                <w:rFonts w:eastAsia="MS Mincho"/>
              </w:rPr>
            </w:pPr>
            <w:ins w:id="789" w:author="CATT" w:date="2024-01-24T15:59:00Z">
              <w:r w:rsidRPr="007F2FB9">
                <w:rPr>
                  <w:lang w:eastAsia="zh-CN"/>
                </w:rPr>
                <w:t>Sub-test 1 Cell 2 and Sub-test 2 Cell 2</w:t>
              </w:r>
            </w:ins>
          </w:p>
        </w:tc>
      </w:tr>
      <w:tr w:rsidR="00B93FAE" w:rsidRPr="007F2FB9" w:rsidTr="00B93FAE">
        <w:trPr>
          <w:jc w:val="center"/>
          <w:ins w:id="790" w:author="CATT" w:date="2024-01-24T15:59:00Z"/>
        </w:trPr>
        <w:tc>
          <w:tcPr>
            <w:tcW w:w="4535" w:type="dxa"/>
            <w:shd w:val="clear" w:color="auto" w:fill="auto"/>
          </w:tcPr>
          <w:p w:rsidR="00B93FAE" w:rsidRPr="007F2FB9" w:rsidRDefault="00B93FAE" w:rsidP="00B93FAE">
            <w:pPr>
              <w:pStyle w:val="TAL"/>
              <w:rPr>
                <w:ins w:id="791" w:author="CATT" w:date="2024-01-24T15:59:00Z"/>
                <w:lang w:eastAsia="zh-CN"/>
              </w:rPr>
            </w:pPr>
            <w:ins w:id="792" w:author="CATT" w:date="2024-01-24T15:59:00Z">
              <w:r w:rsidRPr="007F2FB9">
                <w:rPr>
                  <w:lang w:eastAsia="zh-CN"/>
                </w:rPr>
                <w:t xml:space="preserve">          </w:t>
              </w:r>
              <w:r w:rsidRPr="007F2FB9">
                <w:t>dl-PRS-ResourceSymbolOffset-r16</w:t>
              </w:r>
            </w:ins>
          </w:p>
        </w:tc>
        <w:tc>
          <w:tcPr>
            <w:tcW w:w="2377" w:type="dxa"/>
            <w:shd w:val="clear" w:color="auto" w:fill="auto"/>
          </w:tcPr>
          <w:p w:rsidR="00B93FAE" w:rsidRPr="007F2FB9" w:rsidRDefault="00B93FAE" w:rsidP="00B93FAE">
            <w:pPr>
              <w:pStyle w:val="TAL"/>
              <w:rPr>
                <w:ins w:id="793" w:author="CATT" w:date="2024-01-24T15:59:00Z"/>
                <w:lang w:eastAsia="zh-CN"/>
              </w:rPr>
            </w:pPr>
            <w:ins w:id="794" w:author="CATT" w:date="2024-01-24T15:59:00Z">
              <w:r w:rsidRPr="007F2FB9">
                <w:rPr>
                  <w:lang w:eastAsia="zh-CN"/>
                </w:rPr>
                <w:t>0</w:t>
              </w:r>
            </w:ins>
          </w:p>
        </w:tc>
        <w:tc>
          <w:tcPr>
            <w:tcW w:w="1590" w:type="dxa"/>
            <w:shd w:val="clear" w:color="auto" w:fill="auto"/>
          </w:tcPr>
          <w:p w:rsidR="00B93FAE" w:rsidRPr="007F2FB9" w:rsidRDefault="00B93FAE" w:rsidP="00B93FAE">
            <w:pPr>
              <w:pStyle w:val="TAL"/>
              <w:rPr>
                <w:ins w:id="795" w:author="CATT" w:date="2024-01-24T15:59:00Z"/>
                <w:rFonts w:eastAsia="MS Mincho"/>
              </w:rPr>
            </w:pPr>
          </w:p>
        </w:tc>
        <w:tc>
          <w:tcPr>
            <w:tcW w:w="1121" w:type="dxa"/>
            <w:shd w:val="clear" w:color="auto" w:fill="auto"/>
          </w:tcPr>
          <w:p w:rsidR="00B93FAE" w:rsidRPr="007F2FB9" w:rsidRDefault="00B93FAE" w:rsidP="00B93FAE">
            <w:pPr>
              <w:pStyle w:val="TAL"/>
              <w:rPr>
                <w:ins w:id="796" w:author="CATT" w:date="2024-01-24T15:59:00Z"/>
                <w:rFonts w:eastAsia="MS Mincho"/>
              </w:rPr>
            </w:pPr>
          </w:p>
        </w:tc>
      </w:tr>
      <w:tr w:rsidR="00B93FAE" w:rsidRPr="007F2FB9" w:rsidTr="00B93FAE">
        <w:trPr>
          <w:jc w:val="center"/>
          <w:ins w:id="797" w:author="CATT" w:date="2024-01-24T15:59:00Z"/>
        </w:trPr>
        <w:tc>
          <w:tcPr>
            <w:tcW w:w="4535" w:type="dxa"/>
            <w:shd w:val="clear" w:color="auto" w:fill="auto"/>
          </w:tcPr>
          <w:p w:rsidR="00B93FAE" w:rsidRPr="007F2FB9" w:rsidRDefault="00B93FAE" w:rsidP="00B93FAE">
            <w:pPr>
              <w:pStyle w:val="TAL"/>
              <w:rPr>
                <w:ins w:id="798" w:author="CATT" w:date="2024-01-24T15:59:00Z"/>
                <w:lang w:eastAsia="zh-CN"/>
              </w:rPr>
            </w:pPr>
            <w:ins w:id="799" w:author="CATT" w:date="2024-01-24T15:59:00Z">
              <w:r w:rsidRPr="007F2FB9">
                <w:rPr>
                  <w:lang w:eastAsia="zh-CN"/>
                </w:rPr>
                <w:t xml:space="preserve">          </w:t>
              </w:r>
              <w:r w:rsidRPr="007F2FB9">
                <w:t>dl-PRS-QCL-Info-r16</w:t>
              </w:r>
            </w:ins>
          </w:p>
        </w:tc>
        <w:tc>
          <w:tcPr>
            <w:tcW w:w="2377" w:type="dxa"/>
            <w:shd w:val="clear" w:color="auto" w:fill="auto"/>
          </w:tcPr>
          <w:p w:rsidR="00B93FAE" w:rsidRPr="007F2FB9" w:rsidRDefault="00B93FAE" w:rsidP="00B93FAE">
            <w:pPr>
              <w:pStyle w:val="TAL"/>
              <w:rPr>
                <w:ins w:id="800" w:author="CATT" w:date="2024-01-24T15:59:00Z"/>
                <w:lang w:eastAsia="zh-CN"/>
              </w:rPr>
            </w:pPr>
            <w:ins w:id="801" w:author="CATT" w:date="2024-01-24T15:59:00Z">
              <w:r w:rsidRPr="007F2FB9">
                <w:rPr>
                  <w:lang w:eastAsia="zh-CN"/>
                </w:rPr>
                <w:t>Not present</w:t>
              </w:r>
            </w:ins>
          </w:p>
        </w:tc>
        <w:tc>
          <w:tcPr>
            <w:tcW w:w="1590" w:type="dxa"/>
            <w:shd w:val="clear" w:color="auto" w:fill="auto"/>
          </w:tcPr>
          <w:p w:rsidR="00B93FAE" w:rsidRPr="007F2FB9" w:rsidRDefault="00B93FAE" w:rsidP="00B93FAE">
            <w:pPr>
              <w:pStyle w:val="TAL"/>
              <w:rPr>
                <w:ins w:id="802" w:author="CATT" w:date="2024-01-24T15:59:00Z"/>
                <w:rFonts w:eastAsia="MS Mincho"/>
              </w:rPr>
            </w:pPr>
          </w:p>
        </w:tc>
        <w:tc>
          <w:tcPr>
            <w:tcW w:w="1121" w:type="dxa"/>
            <w:shd w:val="clear" w:color="auto" w:fill="auto"/>
          </w:tcPr>
          <w:p w:rsidR="00B93FAE" w:rsidRPr="007F2FB9" w:rsidRDefault="00B93FAE" w:rsidP="00B93FAE">
            <w:pPr>
              <w:pStyle w:val="TAL"/>
              <w:rPr>
                <w:ins w:id="803" w:author="CATT" w:date="2024-01-24T15:59:00Z"/>
                <w:rFonts w:eastAsia="MS Mincho"/>
              </w:rPr>
            </w:pPr>
          </w:p>
        </w:tc>
      </w:tr>
      <w:tr w:rsidR="00B93FAE" w:rsidRPr="007F2FB9" w:rsidTr="00B93FAE">
        <w:trPr>
          <w:jc w:val="center"/>
          <w:ins w:id="804" w:author="CATT" w:date="2024-01-24T15:59:00Z"/>
        </w:trPr>
        <w:tc>
          <w:tcPr>
            <w:tcW w:w="4535" w:type="dxa"/>
            <w:shd w:val="clear" w:color="auto" w:fill="auto"/>
          </w:tcPr>
          <w:p w:rsidR="00B93FAE" w:rsidRPr="007F2FB9" w:rsidRDefault="00B93FAE" w:rsidP="00B93FAE">
            <w:pPr>
              <w:pStyle w:val="TAL"/>
              <w:rPr>
                <w:ins w:id="805" w:author="CATT" w:date="2024-01-24T15:59:00Z"/>
                <w:lang w:eastAsia="zh-CN"/>
              </w:rPr>
            </w:pPr>
            <w:ins w:id="806" w:author="CATT" w:date="2024-01-24T15:59:00Z">
              <w:r w:rsidRPr="007F2FB9">
                <w:rPr>
                  <w:lang w:eastAsia="zh-CN"/>
                </w:rPr>
                <w:t xml:space="preserve">        </w:t>
              </w:r>
              <w:r w:rsidRPr="007F2FB9">
                <w:t>}</w:t>
              </w:r>
            </w:ins>
          </w:p>
        </w:tc>
        <w:tc>
          <w:tcPr>
            <w:tcW w:w="2377" w:type="dxa"/>
            <w:shd w:val="clear" w:color="auto" w:fill="auto"/>
          </w:tcPr>
          <w:p w:rsidR="00B93FAE" w:rsidRPr="007F2FB9" w:rsidRDefault="00B93FAE" w:rsidP="00B93FAE">
            <w:pPr>
              <w:pStyle w:val="TAL"/>
              <w:rPr>
                <w:ins w:id="807" w:author="CATT" w:date="2024-01-24T15:59:00Z"/>
                <w:lang w:eastAsia="zh-CN"/>
              </w:rPr>
            </w:pPr>
          </w:p>
        </w:tc>
        <w:tc>
          <w:tcPr>
            <w:tcW w:w="1590" w:type="dxa"/>
            <w:shd w:val="clear" w:color="auto" w:fill="auto"/>
          </w:tcPr>
          <w:p w:rsidR="00B93FAE" w:rsidRPr="007F2FB9" w:rsidRDefault="00B93FAE" w:rsidP="00B93FAE">
            <w:pPr>
              <w:pStyle w:val="TAL"/>
              <w:rPr>
                <w:ins w:id="808" w:author="CATT" w:date="2024-01-24T15:59:00Z"/>
                <w:rFonts w:eastAsia="MS Mincho"/>
              </w:rPr>
            </w:pPr>
          </w:p>
        </w:tc>
        <w:tc>
          <w:tcPr>
            <w:tcW w:w="1121" w:type="dxa"/>
            <w:shd w:val="clear" w:color="auto" w:fill="auto"/>
          </w:tcPr>
          <w:p w:rsidR="00B93FAE" w:rsidRPr="007F2FB9" w:rsidRDefault="00B93FAE" w:rsidP="00B93FAE">
            <w:pPr>
              <w:pStyle w:val="TAL"/>
              <w:rPr>
                <w:ins w:id="809" w:author="CATT" w:date="2024-01-24T15:59:00Z"/>
                <w:rFonts w:eastAsia="MS Mincho"/>
              </w:rPr>
            </w:pPr>
          </w:p>
        </w:tc>
      </w:tr>
      <w:tr w:rsidR="00B93FAE" w:rsidRPr="007F2FB9" w:rsidTr="00B93FAE">
        <w:trPr>
          <w:jc w:val="center"/>
          <w:ins w:id="810" w:author="CATT" w:date="2024-01-24T15:59:00Z"/>
        </w:trPr>
        <w:tc>
          <w:tcPr>
            <w:tcW w:w="4535" w:type="dxa"/>
            <w:shd w:val="clear" w:color="auto" w:fill="auto"/>
          </w:tcPr>
          <w:p w:rsidR="00B93FAE" w:rsidRPr="007F2FB9" w:rsidRDefault="00B93FAE" w:rsidP="00B93FAE">
            <w:pPr>
              <w:pStyle w:val="TAL"/>
              <w:rPr>
                <w:ins w:id="811" w:author="CATT" w:date="2024-01-24T15:59:00Z"/>
                <w:lang w:eastAsia="zh-CN"/>
              </w:rPr>
            </w:pPr>
            <w:ins w:id="812" w:author="CATT" w:date="2024-01-24T15:59:00Z">
              <w:r w:rsidRPr="007F2FB9">
                <w:rPr>
                  <w:lang w:eastAsia="zh-CN"/>
                </w:rPr>
                <w:t xml:space="preserve">        </w:t>
              </w:r>
              <w:r w:rsidRPr="007F2FB9">
                <w:rPr>
                  <w:snapToGrid w:val="0"/>
                </w:rPr>
                <w:t>NR-</w:t>
              </w:r>
              <w:r w:rsidRPr="007F2FB9">
                <w:t>DL-PRS-Resource-r16</w:t>
              </w:r>
              <w:r w:rsidRPr="007F2FB9">
                <w:rPr>
                  <w:lang w:eastAsia="zh-CN"/>
                </w:rPr>
                <w:t>[2]</w:t>
              </w:r>
              <w:r w:rsidRPr="007F2FB9">
                <w:rPr>
                  <w:snapToGrid w:val="0"/>
                  <w:lang w:eastAsia="zh-CN"/>
                </w:rPr>
                <w:t xml:space="preserve"> </w:t>
              </w:r>
              <w:r w:rsidRPr="007F2FB9">
                <w:t>SEQUENCE {</w:t>
              </w:r>
            </w:ins>
          </w:p>
        </w:tc>
        <w:tc>
          <w:tcPr>
            <w:tcW w:w="2377" w:type="dxa"/>
            <w:shd w:val="clear" w:color="auto" w:fill="auto"/>
          </w:tcPr>
          <w:p w:rsidR="00B93FAE" w:rsidRPr="007F2FB9" w:rsidRDefault="00B93FAE" w:rsidP="00B93FAE">
            <w:pPr>
              <w:pStyle w:val="TAL"/>
              <w:rPr>
                <w:ins w:id="813" w:author="CATT" w:date="2024-01-24T15:59:00Z"/>
                <w:lang w:eastAsia="zh-CN"/>
              </w:rPr>
            </w:pPr>
          </w:p>
        </w:tc>
        <w:tc>
          <w:tcPr>
            <w:tcW w:w="1590" w:type="dxa"/>
            <w:shd w:val="clear" w:color="auto" w:fill="auto"/>
          </w:tcPr>
          <w:p w:rsidR="00B93FAE" w:rsidRPr="007F2FB9" w:rsidRDefault="00B93FAE" w:rsidP="00B93FAE">
            <w:pPr>
              <w:pStyle w:val="TAL"/>
              <w:rPr>
                <w:ins w:id="814" w:author="CATT" w:date="2024-01-24T15:59:00Z"/>
                <w:rFonts w:eastAsia="MS Mincho"/>
              </w:rPr>
            </w:pPr>
            <w:ins w:id="815" w:author="CATT" w:date="2024-01-24T15:59:00Z">
              <w:r w:rsidRPr="007F2FB9">
                <w:rPr>
                  <w:lang w:eastAsia="zh-CN"/>
                </w:rPr>
                <w:t>entry 2</w:t>
              </w:r>
            </w:ins>
          </w:p>
        </w:tc>
        <w:tc>
          <w:tcPr>
            <w:tcW w:w="1121" w:type="dxa"/>
            <w:shd w:val="clear" w:color="auto" w:fill="auto"/>
          </w:tcPr>
          <w:p w:rsidR="00B93FAE" w:rsidRPr="007F2FB9" w:rsidRDefault="00B93FAE" w:rsidP="00B93FAE">
            <w:pPr>
              <w:pStyle w:val="TAL"/>
              <w:rPr>
                <w:ins w:id="816" w:author="CATT" w:date="2024-01-24T15:59:00Z"/>
                <w:rFonts w:eastAsia="MS Mincho"/>
              </w:rPr>
            </w:pPr>
          </w:p>
        </w:tc>
      </w:tr>
      <w:tr w:rsidR="00B93FAE" w:rsidRPr="007F2FB9" w:rsidTr="00B93FAE">
        <w:trPr>
          <w:jc w:val="center"/>
          <w:ins w:id="817" w:author="CATT" w:date="2024-01-24T15:59:00Z"/>
        </w:trPr>
        <w:tc>
          <w:tcPr>
            <w:tcW w:w="4535" w:type="dxa"/>
            <w:shd w:val="clear" w:color="auto" w:fill="auto"/>
          </w:tcPr>
          <w:p w:rsidR="00B93FAE" w:rsidRPr="007F2FB9" w:rsidRDefault="00B93FAE" w:rsidP="00B93FAE">
            <w:pPr>
              <w:pStyle w:val="TAL"/>
              <w:rPr>
                <w:ins w:id="818" w:author="CATT" w:date="2024-01-24T15:59:00Z"/>
                <w:lang w:eastAsia="zh-CN"/>
              </w:rPr>
            </w:pPr>
            <w:ins w:id="819" w:author="CATT" w:date="2024-01-24T15:59:00Z">
              <w:r w:rsidRPr="007F2FB9">
                <w:rPr>
                  <w:lang w:eastAsia="zh-CN"/>
                </w:rPr>
                <w:t xml:space="preserve">          </w:t>
              </w:r>
              <w:r w:rsidRPr="007F2FB9">
                <w:t>nr-DL-PRS-ResourceID-r16</w:t>
              </w:r>
            </w:ins>
          </w:p>
        </w:tc>
        <w:tc>
          <w:tcPr>
            <w:tcW w:w="2377" w:type="dxa"/>
            <w:shd w:val="clear" w:color="auto" w:fill="auto"/>
          </w:tcPr>
          <w:p w:rsidR="00B93FAE" w:rsidRPr="007F2FB9" w:rsidRDefault="00B93FAE" w:rsidP="00B93FAE">
            <w:pPr>
              <w:pStyle w:val="TAL"/>
              <w:rPr>
                <w:ins w:id="820" w:author="CATT" w:date="2024-01-24T15:59:00Z"/>
                <w:lang w:eastAsia="zh-CN"/>
              </w:rPr>
            </w:pPr>
            <w:ins w:id="821" w:author="CATT" w:date="2024-01-24T15:59:00Z">
              <w:r w:rsidRPr="007F2FB9">
                <w:rPr>
                  <w:lang w:eastAsia="zh-CN"/>
                </w:rPr>
                <w:t>1</w:t>
              </w:r>
            </w:ins>
          </w:p>
        </w:tc>
        <w:tc>
          <w:tcPr>
            <w:tcW w:w="1590" w:type="dxa"/>
            <w:shd w:val="clear" w:color="auto" w:fill="auto"/>
          </w:tcPr>
          <w:p w:rsidR="00B93FAE" w:rsidRPr="007F2FB9" w:rsidRDefault="00B93FAE" w:rsidP="00B93FAE">
            <w:pPr>
              <w:pStyle w:val="TAL"/>
              <w:rPr>
                <w:ins w:id="822" w:author="CATT" w:date="2024-01-24T15:59:00Z"/>
                <w:rFonts w:eastAsia="MS Mincho"/>
              </w:rPr>
            </w:pPr>
          </w:p>
        </w:tc>
        <w:tc>
          <w:tcPr>
            <w:tcW w:w="1121" w:type="dxa"/>
            <w:shd w:val="clear" w:color="auto" w:fill="auto"/>
          </w:tcPr>
          <w:p w:rsidR="00B93FAE" w:rsidRPr="007F2FB9" w:rsidRDefault="00B93FAE" w:rsidP="00B93FAE">
            <w:pPr>
              <w:pStyle w:val="TAL"/>
              <w:rPr>
                <w:ins w:id="823" w:author="CATT" w:date="2024-01-24T15:59:00Z"/>
                <w:rFonts w:eastAsia="MS Mincho"/>
              </w:rPr>
            </w:pPr>
          </w:p>
        </w:tc>
      </w:tr>
      <w:tr w:rsidR="00B93FAE" w:rsidRPr="007F2FB9" w:rsidTr="00B93FAE">
        <w:trPr>
          <w:jc w:val="center"/>
          <w:ins w:id="824" w:author="CATT" w:date="2024-01-24T15:59:00Z"/>
        </w:trPr>
        <w:tc>
          <w:tcPr>
            <w:tcW w:w="4535" w:type="dxa"/>
            <w:shd w:val="clear" w:color="auto" w:fill="auto"/>
          </w:tcPr>
          <w:p w:rsidR="00B93FAE" w:rsidRPr="007F2FB9" w:rsidRDefault="00B93FAE" w:rsidP="00B93FAE">
            <w:pPr>
              <w:pStyle w:val="TAL"/>
              <w:rPr>
                <w:ins w:id="825" w:author="CATT" w:date="2024-01-24T15:59:00Z"/>
                <w:lang w:eastAsia="zh-CN"/>
              </w:rPr>
            </w:pPr>
            <w:ins w:id="826" w:author="CATT" w:date="2024-01-24T15:59:00Z">
              <w:r w:rsidRPr="007F2FB9">
                <w:rPr>
                  <w:lang w:eastAsia="zh-CN"/>
                </w:rPr>
                <w:t xml:space="preserve">          </w:t>
              </w:r>
              <w:r w:rsidRPr="007F2FB9">
                <w:t>dl-PRS-SequenceID-r16</w:t>
              </w:r>
            </w:ins>
          </w:p>
        </w:tc>
        <w:tc>
          <w:tcPr>
            <w:tcW w:w="2377" w:type="dxa"/>
            <w:shd w:val="clear" w:color="auto" w:fill="auto"/>
          </w:tcPr>
          <w:p w:rsidR="00B93FAE" w:rsidRPr="007F2FB9" w:rsidRDefault="00B93FAE" w:rsidP="00B93FAE">
            <w:pPr>
              <w:pStyle w:val="TAL"/>
              <w:rPr>
                <w:ins w:id="827" w:author="CATT" w:date="2024-01-24T15:59:00Z"/>
                <w:lang w:eastAsia="zh-CN"/>
              </w:rPr>
            </w:pPr>
            <w:ins w:id="828" w:author="CATT" w:date="2024-01-24T15:59:00Z">
              <w:r w:rsidRPr="007F2FB9">
                <w:rPr>
                  <w:lang w:eastAsia="zh-CN"/>
                </w:rPr>
                <w:t>0</w:t>
              </w:r>
            </w:ins>
          </w:p>
        </w:tc>
        <w:tc>
          <w:tcPr>
            <w:tcW w:w="1590" w:type="dxa"/>
            <w:shd w:val="clear" w:color="auto" w:fill="auto"/>
          </w:tcPr>
          <w:p w:rsidR="00B93FAE" w:rsidRPr="007F2FB9" w:rsidRDefault="00B93FAE" w:rsidP="00B93FAE">
            <w:pPr>
              <w:pStyle w:val="TAL"/>
              <w:rPr>
                <w:ins w:id="829" w:author="CATT" w:date="2024-01-24T15:59:00Z"/>
                <w:rFonts w:eastAsia="MS Mincho"/>
              </w:rPr>
            </w:pPr>
          </w:p>
        </w:tc>
        <w:tc>
          <w:tcPr>
            <w:tcW w:w="1121" w:type="dxa"/>
            <w:shd w:val="clear" w:color="auto" w:fill="auto"/>
          </w:tcPr>
          <w:p w:rsidR="00B93FAE" w:rsidRPr="007F2FB9" w:rsidRDefault="00B93FAE" w:rsidP="00B93FAE">
            <w:pPr>
              <w:pStyle w:val="TAL"/>
              <w:rPr>
                <w:ins w:id="830" w:author="CATT" w:date="2024-01-24T15:59:00Z"/>
                <w:rFonts w:eastAsia="MS Mincho"/>
              </w:rPr>
            </w:pPr>
          </w:p>
        </w:tc>
      </w:tr>
      <w:tr w:rsidR="00B93FAE" w:rsidRPr="007F2FB9" w:rsidTr="00B93FAE">
        <w:trPr>
          <w:jc w:val="center"/>
          <w:ins w:id="831" w:author="CATT" w:date="2024-01-24T15:59:00Z"/>
        </w:trPr>
        <w:tc>
          <w:tcPr>
            <w:tcW w:w="4535" w:type="dxa"/>
            <w:shd w:val="clear" w:color="auto" w:fill="auto"/>
          </w:tcPr>
          <w:p w:rsidR="00B93FAE" w:rsidRPr="007F2FB9" w:rsidRDefault="00B93FAE" w:rsidP="00B93FAE">
            <w:pPr>
              <w:pStyle w:val="TAL"/>
              <w:rPr>
                <w:ins w:id="832" w:author="CATT" w:date="2024-01-24T15:59:00Z"/>
                <w:lang w:eastAsia="zh-CN"/>
              </w:rPr>
            </w:pPr>
            <w:ins w:id="833" w:author="CATT" w:date="2024-01-24T15:59:00Z">
              <w:r w:rsidRPr="007F2FB9">
                <w:rPr>
                  <w:lang w:eastAsia="zh-CN"/>
                </w:rPr>
                <w:t xml:space="preserve">          </w:t>
              </w:r>
              <w:r w:rsidRPr="007F2FB9">
                <w:t>dl-PRS-CombSizeN-AndReOffset-r16</w:t>
              </w:r>
              <w:r w:rsidRPr="007F2FB9">
                <w:rPr>
                  <w:lang w:eastAsia="zh-CN"/>
                </w:rPr>
                <w:t xml:space="preserve"> </w:t>
              </w:r>
              <w:r w:rsidRPr="007F2FB9">
                <w:t>CHOICE {</w:t>
              </w:r>
            </w:ins>
          </w:p>
        </w:tc>
        <w:tc>
          <w:tcPr>
            <w:tcW w:w="2377" w:type="dxa"/>
            <w:shd w:val="clear" w:color="auto" w:fill="auto"/>
          </w:tcPr>
          <w:p w:rsidR="00B93FAE" w:rsidRPr="007F2FB9" w:rsidRDefault="00B93FAE" w:rsidP="00B93FAE">
            <w:pPr>
              <w:pStyle w:val="TAL"/>
              <w:rPr>
                <w:ins w:id="834" w:author="CATT" w:date="2024-01-24T15:59:00Z"/>
                <w:lang w:eastAsia="zh-CN"/>
              </w:rPr>
            </w:pPr>
          </w:p>
        </w:tc>
        <w:tc>
          <w:tcPr>
            <w:tcW w:w="1590" w:type="dxa"/>
            <w:shd w:val="clear" w:color="auto" w:fill="auto"/>
          </w:tcPr>
          <w:p w:rsidR="00B93FAE" w:rsidRPr="007F2FB9" w:rsidRDefault="00B93FAE" w:rsidP="00B93FAE">
            <w:pPr>
              <w:pStyle w:val="TAL"/>
              <w:rPr>
                <w:ins w:id="835" w:author="CATT" w:date="2024-01-24T15:59:00Z"/>
                <w:rFonts w:eastAsia="MS Mincho"/>
              </w:rPr>
            </w:pPr>
          </w:p>
        </w:tc>
        <w:tc>
          <w:tcPr>
            <w:tcW w:w="1121" w:type="dxa"/>
            <w:shd w:val="clear" w:color="auto" w:fill="auto"/>
          </w:tcPr>
          <w:p w:rsidR="00B93FAE" w:rsidRPr="007F2FB9" w:rsidRDefault="00B93FAE" w:rsidP="00B93FAE">
            <w:pPr>
              <w:pStyle w:val="TAL"/>
              <w:rPr>
                <w:ins w:id="836" w:author="CATT" w:date="2024-01-24T15:59:00Z"/>
                <w:rFonts w:eastAsia="MS Mincho"/>
              </w:rPr>
            </w:pPr>
          </w:p>
        </w:tc>
      </w:tr>
      <w:tr w:rsidR="00B93FAE" w:rsidRPr="007F2FB9" w:rsidTr="00B93FAE">
        <w:trPr>
          <w:jc w:val="center"/>
          <w:ins w:id="837" w:author="CATT" w:date="2024-01-24T15:59:00Z"/>
        </w:trPr>
        <w:tc>
          <w:tcPr>
            <w:tcW w:w="4535" w:type="dxa"/>
            <w:shd w:val="clear" w:color="auto" w:fill="auto"/>
          </w:tcPr>
          <w:p w:rsidR="00B93FAE" w:rsidRPr="007F2FB9" w:rsidRDefault="00B93FAE" w:rsidP="00B93FAE">
            <w:pPr>
              <w:pStyle w:val="TAL"/>
              <w:rPr>
                <w:ins w:id="838" w:author="CATT" w:date="2024-01-24T15:59:00Z"/>
                <w:lang w:eastAsia="zh-CN"/>
              </w:rPr>
            </w:pPr>
            <w:ins w:id="839" w:author="CATT" w:date="2024-01-24T15:59:00Z">
              <w:r w:rsidRPr="007F2FB9">
                <w:rPr>
                  <w:lang w:eastAsia="zh-CN"/>
                </w:rPr>
                <w:t xml:space="preserve">            n2</w:t>
              </w:r>
              <w:r w:rsidRPr="007F2FB9">
                <w:t>-r16</w:t>
              </w:r>
            </w:ins>
          </w:p>
        </w:tc>
        <w:tc>
          <w:tcPr>
            <w:tcW w:w="2377" w:type="dxa"/>
            <w:shd w:val="clear" w:color="auto" w:fill="auto"/>
          </w:tcPr>
          <w:p w:rsidR="00B93FAE" w:rsidRPr="007F2FB9" w:rsidRDefault="00B93FAE" w:rsidP="00B93FAE">
            <w:pPr>
              <w:pStyle w:val="TAL"/>
              <w:rPr>
                <w:ins w:id="840" w:author="CATT" w:date="2024-01-24T15:59:00Z"/>
                <w:lang w:eastAsia="zh-CN"/>
              </w:rPr>
            </w:pPr>
            <w:ins w:id="841" w:author="CATT" w:date="2024-01-24T15:59:00Z">
              <w:r w:rsidRPr="007F2FB9">
                <w:rPr>
                  <w:lang w:eastAsia="zh-CN"/>
                </w:rPr>
                <w:t>1</w:t>
              </w:r>
            </w:ins>
          </w:p>
        </w:tc>
        <w:tc>
          <w:tcPr>
            <w:tcW w:w="1590" w:type="dxa"/>
            <w:shd w:val="clear" w:color="auto" w:fill="auto"/>
          </w:tcPr>
          <w:p w:rsidR="00B93FAE" w:rsidRPr="007F2FB9" w:rsidRDefault="00B93FAE" w:rsidP="00B93FAE">
            <w:pPr>
              <w:pStyle w:val="TAL"/>
              <w:rPr>
                <w:ins w:id="842" w:author="CATT" w:date="2024-01-24T15:59:00Z"/>
                <w:rFonts w:eastAsia="MS Mincho"/>
              </w:rPr>
            </w:pPr>
          </w:p>
        </w:tc>
        <w:tc>
          <w:tcPr>
            <w:tcW w:w="1121" w:type="dxa"/>
            <w:shd w:val="clear" w:color="auto" w:fill="auto"/>
          </w:tcPr>
          <w:p w:rsidR="00B93FAE" w:rsidRPr="007F2FB9" w:rsidRDefault="00B93FAE" w:rsidP="00B93FAE">
            <w:pPr>
              <w:pStyle w:val="TAL"/>
              <w:rPr>
                <w:ins w:id="843" w:author="CATT" w:date="2024-01-24T15:59:00Z"/>
                <w:rFonts w:eastAsia="MS Mincho"/>
              </w:rPr>
            </w:pPr>
            <w:ins w:id="844" w:author="CATT" w:date="2024-01-24T15:59:00Z">
              <w:r w:rsidRPr="007F2FB9">
                <w:rPr>
                  <w:lang w:eastAsia="zh-CN"/>
                </w:rPr>
                <w:t>Sub-test 1</w:t>
              </w:r>
            </w:ins>
          </w:p>
        </w:tc>
      </w:tr>
      <w:tr w:rsidR="00B93FAE" w:rsidRPr="007F2FB9" w:rsidTr="00B93FAE">
        <w:trPr>
          <w:jc w:val="center"/>
          <w:ins w:id="845" w:author="CATT" w:date="2024-01-24T15:59:00Z"/>
        </w:trPr>
        <w:tc>
          <w:tcPr>
            <w:tcW w:w="4535" w:type="dxa"/>
            <w:shd w:val="clear" w:color="auto" w:fill="auto"/>
          </w:tcPr>
          <w:p w:rsidR="00B93FAE" w:rsidRPr="007F2FB9" w:rsidRDefault="00B93FAE" w:rsidP="00B93FAE">
            <w:pPr>
              <w:pStyle w:val="TAL"/>
              <w:rPr>
                <w:ins w:id="846" w:author="CATT" w:date="2024-01-24T15:59:00Z"/>
                <w:lang w:eastAsia="zh-CN"/>
              </w:rPr>
            </w:pPr>
            <w:ins w:id="847" w:author="CATT" w:date="2024-01-24T15:59:00Z">
              <w:r w:rsidRPr="007F2FB9">
                <w:rPr>
                  <w:lang w:eastAsia="zh-CN"/>
                </w:rPr>
                <w:t xml:space="preserve">            n4</w:t>
              </w:r>
              <w:r w:rsidRPr="007F2FB9">
                <w:t>-r16</w:t>
              </w:r>
            </w:ins>
          </w:p>
        </w:tc>
        <w:tc>
          <w:tcPr>
            <w:tcW w:w="2377" w:type="dxa"/>
            <w:shd w:val="clear" w:color="auto" w:fill="auto"/>
          </w:tcPr>
          <w:p w:rsidR="00B93FAE" w:rsidRPr="007F2FB9" w:rsidRDefault="00B93FAE" w:rsidP="00B93FAE">
            <w:pPr>
              <w:pStyle w:val="TAL"/>
              <w:rPr>
                <w:ins w:id="848" w:author="CATT" w:date="2024-01-24T15:59:00Z"/>
                <w:lang w:eastAsia="zh-CN"/>
              </w:rPr>
            </w:pPr>
            <w:ins w:id="849" w:author="CATT" w:date="2024-01-24T15:59:00Z">
              <w:r w:rsidRPr="007F2FB9">
                <w:rPr>
                  <w:lang w:eastAsia="zh-CN"/>
                </w:rPr>
                <w:t>1</w:t>
              </w:r>
            </w:ins>
          </w:p>
        </w:tc>
        <w:tc>
          <w:tcPr>
            <w:tcW w:w="1590" w:type="dxa"/>
            <w:shd w:val="clear" w:color="auto" w:fill="auto"/>
          </w:tcPr>
          <w:p w:rsidR="00B93FAE" w:rsidRPr="007F2FB9" w:rsidRDefault="00B93FAE" w:rsidP="00B93FAE">
            <w:pPr>
              <w:pStyle w:val="TAL"/>
              <w:rPr>
                <w:ins w:id="850" w:author="CATT" w:date="2024-01-24T15:59:00Z"/>
                <w:rFonts w:eastAsia="MS Mincho"/>
              </w:rPr>
            </w:pPr>
          </w:p>
        </w:tc>
        <w:tc>
          <w:tcPr>
            <w:tcW w:w="1121" w:type="dxa"/>
            <w:shd w:val="clear" w:color="auto" w:fill="auto"/>
          </w:tcPr>
          <w:p w:rsidR="00B93FAE" w:rsidRPr="007F2FB9" w:rsidRDefault="00B93FAE" w:rsidP="00B93FAE">
            <w:pPr>
              <w:pStyle w:val="TAL"/>
              <w:rPr>
                <w:ins w:id="851" w:author="CATT" w:date="2024-01-24T15:59:00Z"/>
                <w:rFonts w:eastAsia="MS Mincho"/>
              </w:rPr>
            </w:pPr>
            <w:ins w:id="852" w:author="CATT" w:date="2024-01-24T15:59:00Z">
              <w:r w:rsidRPr="007F2FB9">
                <w:rPr>
                  <w:lang w:eastAsia="zh-CN"/>
                </w:rPr>
                <w:t>Sub-test 2</w:t>
              </w:r>
            </w:ins>
          </w:p>
        </w:tc>
      </w:tr>
      <w:tr w:rsidR="00B93FAE" w:rsidRPr="007F2FB9" w:rsidTr="00B93FAE">
        <w:trPr>
          <w:jc w:val="center"/>
          <w:ins w:id="853" w:author="CATT" w:date="2024-01-24T15:59:00Z"/>
        </w:trPr>
        <w:tc>
          <w:tcPr>
            <w:tcW w:w="4535" w:type="dxa"/>
            <w:shd w:val="clear" w:color="auto" w:fill="auto"/>
          </w:tcPr>
          <w:p w:rsidR="00B93FAE" w:rsidRPr="007F2FB9" w:rsidRDefault="00B93FAE" w:rsidP="00B93FAE">
            <w:pPr>
              <w:pStyle w:val="TAL"/>
              <w:rPr>
                <w:ins w:id="854" w:author="CATT" w:date="2024-01-24T15:59:00Z"/>
                <w:lang w:eastAsia="zh-CN"/>
              </w:rPr>
            </w:pPr>
            <w:ins w:id="855" w:author="CATT" w:date="2024-01-24T15:59:00Z">
              <w:r w:rsidRPr="007F2FB9">
                <w:rPr>
                  <w:lang w:eastAsia="zh-CN"/>
                </w:rPr>
                <w:t xml:space="preserve">          </w:t>
              </w:r>
              <w:r w:rsidRPr="007F2FB9">
                <w:t>}</w:t>
              </w:r>
            </w:ins>
          </w:p>
        </w:tc>
        <w:tc>
          <w:tcPr>
            <w:tcW w:w="2377" w:type="dxa"/>
            <w:shd w:val="clear" w:color="auto" w:fill="auto"/>
          </w:tcPr>
          <w:p w:rsidR="00B93FAE" w:rsidRPr="007F2FB9" w:rsidRDefault="00B93FAE" w:rsidP="00B93FAE">
            <w:pPr>
              <w:pStyle w:val="TAL"/>
              <w:rPr>
                <w:ins w:id="856" w:author="CATT" w:date="2024-01-24T15:59:00Z"/>
                <w:lang w:eastAsia="zh-CN"/>
              </w:rPr>
            </w:pPr>
          </w:p>
        </w:tc>
        <w:tc>
          <w:tcPr>
            <w:tcW w:w="1590" w:type="dxa"/>
            <w:shd w:val="clear" w:color="auto" w:fill="auto"/>
          </w:tcPr>
          <w:p w:rsidR="00B93FAE" w:rsidRPr="007F2FB9" w:rsidRDefault="00B93FAE" w:rsidP="00B93FAE">
            <w:pPr>
              <w:pStyle w:val="TAL"/>
              <w:rPr>
                <w:ins w:id="857" w:author="CATT" w:date="2024-01-24T15:59:00Z"/>
                <w:rFonts w:eastAsia="MS Mincho"/>
              </w:rPr>
            </w:pPr>
          </w:p>
        </w:tc>
        <w:tc>
          <w:tcPr>
            <w:tcW w:w="1121" w:type="dxa"/>
            <w:shd w:val="clear" w:color="auto" w:fill="auto"/>
          </w:tcPr>
          <w:p w:rsidR="00B93FAE" w:rsidRPr="007F2FB9" w:rsidRDefault="00B93FAE" w:rsidP="00B93FAE">
            <w:pPr>
              <w:pStyle w:val="TAL"/>
              <w:rPr>
                <w:ins w:id="858" w:author="CATT" w:date="2024-01-24T15:59:00Z"/>
                <w:rFonts w:eastAsia="MS Mincho"/>
              </w:rPr>
            </w:pPr>
          </w:p>
        </w:tc>
      </w:tr>
      <w:tr w:rsidR="00B93FAE" w:rsidRPr="007F2FB9" w:rsidTr="00B93FAE">
        <w:trPr>
          <w:jc w:val="center"/>
          <w:ins w:id="859" w:author="CATT" w:date="2024-01-24T15:59:00Z"/>
        </w:trPr>
        <w:tc>
          <w:tcPr>
            <w:tcW w:w="4535" w:type="dxa"/>
            <w:vMerge w:val="restart"/>
            <w:shd w:val="clear" w:color="auto" w:fill="auto"/>
          </w:tcPr>
          <w:p w:rsidR="00B93FAE" w:rsidRPr="007F2FB9" w:rsidRDefault="00B93FAE" w:rsidP="00B93FAE">
            <w:pPr>
              <w:pStyle w:val="TAL"/>
              <w:rPr>
                <w:ins w:id="860" w:author="CATT" w:date="2024-01-24T15:59:00Z"/>
                <w:lang w:eastAsia="zh-CN"/>
              </w:rPr>
            </w:pPr>
            <w:ins w:id="861" w:author="CATT" w:date="2024-01-24T15:59:00Z">
              <w:r w:rsidRPr="007F2FB9">
                <w:rPr>
                  <w:lang w:eastAsia="zh-CN"/>
                </w:rPr>
                <w:t xml:space="preserve">          </w:t>
              </w:r>
              <w:r w:rsidRPr="007F2FB9">
                <w:t>dl-PRS-ResourceSlotOffset-r16</w:t>
              </w:r>
            </w:ins>
          </w:p>
        </w:tc>
        <w:tc>
          <w:tcPr>
            <w:tcW w:w="2377" w:type="dxa"/>
            <w:shd w:val="clear" w:color="auto" w:fill="auto"/>
          </w:tcPr>
          <w:p w:rsidR="00B93FAE" w:rsidRPr="007F2FB9" w:rsidRDefault="00B93FAE" w:rsidP="00B93FAE">
            <w:pPr>
              <w:pStyle w:val="TAL"/>
              <w:rPr>
                <w:ins w:id="862" w:author="CATT" w:date="2024-01-24T15:59:00Z"/>
                <w:lang w:eastAsia="zh-CN"/>
              </w:rPr>
            </w:pPr>
            <w:ins w:id="863" w:author="CATT" w:date="2024-01-24T15:59:00Z">
              <w:r w:rsidRPr="007F2FB9">
                <w:rPr>
                  <w:lang w:eastAsia="zh-CN"/>
                </w:rPr>
                <w:t>0</w:t>
              </w:r>
            </w:ins>
          </w:p>
        </w:tc>
        <w:tc>
          <w:tcPr>
            <w:tcW w:w="1590" w:type="dxa"/>
            <w:shd w:val="clear" w:color="auto" w:fill="auto"/>
          </w:tcPr>
          <w:p w:rsidR="00B93FAE" w:rsidRPr="007F2FB9" w:rsidRDefault="00B93FAE" w:rsidP="00B93FAE">
            <w:pPr>
              <w:pStyle w:val="TAL"/>
              <w:rPr>
                <w:ins w:id="864" w:author="CATT" w:date="2024-01-24T15:59:00Z"/>
                <w:rFonts w:eastAsia="MS Mincho"/>
              </w:rPr>
            </w:pPr>
          </w:p>
        </w:tc>
        <w:tc>
          <w:tcPr>
            <w:tcW w:w="1121" w:type="dxa"/>
            <w:shd w:val="clear" w:color="auto" w:fill="auto"/>
          </w:tcPr>
          <w:p w:rsidR="00B93FAE" w:rsidRPr="007F2FB9" w:rsidRDefault="00B93FAE" w:rsidP="00B93FAE">
            <w:pPr>
              <w:pStyle w:val="TAL"/>
              <w:rPr>
                <w:ins w:id="865" w:author="CATT" w:date="2024-01-24T15:59:00Z"/>
                <w:rFonts w:eastAsia="MS Mincho"/>
              </w:rPr>
            </w:pPr>
            <w:ins w:id="866" w:author="CATT" w:date="2024-01-24T15:59:00Z">
              <w:r w:rsidRPr="007F2FB9">
                <w:rPr>
                  <w:lang w:eastAsia="zh-CN"/>
                </w:rPr>
                <w:t>Sub-test 1 Cell 1 and Sub-test 2 Cell 1</w:t>
              </w:r>
            </w:ins>
          </w:p>
        </w:tc>
      </w:tr>
      <w:tr w:rsidR="00B93FAE" w:rsidRPr="007F2FB9" w:rsidTr="00B93FAE">
        <w:trPr>
          <w:jc w:val="center"/>
          <w:ins w:id="867" w:author="CATT" w:date="2024-01-24T15:59:00Z"/>
        </w:trPr>
        <w:tc>
          <w:tcPr>
            <w:tcW w:w="4535" w:type="dxa"/>
            <w:vMerge/>
            <w:shd w:val="clear" w:color="auto" w:fill="auto"/>
          </w:tcPr>
          <w:p w:rsidR="00B93FAE" w:rsidRPr="007F2FB9" w:rsidRDefault="00B93FAE" w:rsidP="00B93FAE">
            <w:pPr>
              <w:pStyle w:val="TAL"/>
              <w:rPr>
                <w:ins w:id="868" w:author="CATT" w:date="2024-01-24T15:59:00Z"/>
                <w:lang w:eastAsia="zh-CN"/>
              </w:rPr>
            </w:pPr>
          </w:p>
        </w:tc>
        <w:tc>
          <w:tcPr>
            <w:tcW w:w="2377" w:type="dxa"/>
            <w:shd w:val="clear" w:color="auto" w:fill="auto"/>
          </w:tcPr>
          <w:p w:rsidR="00B93FAE" w:rsidRPr="007F2FB9" w:rsidRDefault="00B93FAE" w:rsidP="00B93FAE">
            <w:pPr>
              <w:pStyle w:val="TAL"/>
              <w:rPr>
                <w:ins w:id="869" w:author="CATT" w:date="2024-01-24T15:59:00Z"/>
                <w:lang w:eastAsia="zh-CN"/>
              </w:rPr>
            </w:pPr>
            <w:ins w:id="870" w:author="CATT" w:date="2024-01-24T15:59:00Z">
              <w:r w:rsidRPr="007F2FB9">
                <w:rPr>
                  <w:lang w:eastAsia="zh-CN"/>
                </w:rPr>
                <w:t>4</w:t>
              </w:r>
            </w:ins>
          </w:p>
        </w:tc>
        <w:tc>
          <w:tcPr>
            <w:tcW w:w="1590" w:type="dxa"/>
            <w:shd w:val="clear" w:color="auto" w:fill="auto"/>
          </w:tcPr>
          <w:p w:rsidR="00B93FAE" w:rsidRPr="007F2FB9" w:rsidRDefault="00B93FAE" w:rsidP="00B93FAE">
            <w:pPr>
              <w:pStyle w:val="TAL"/>
              <w:rPr>
                <w:ins w:id="871" w:author="CATT" w:date="2024-01-24T15:59:00Z"/>
                <w:rFonts w:eastAsia="MS Mincho"/>
              </w:rPr>
            </w:pPr>
          </w:p>
        </w:tc>
        <w:tc>
          <w:tcPr>
            <w:tcW w:w="1121" w:type="dxa"/>
            <w:shd w:val="clear" w:color="auto" w:fill="auto"/>
          </w:tcPr>
          <w:p w:rsidR="00B93FAE" w:rsidRPr="007F2FB9" w:rsidRDefault="00B93FAE" w:rsidP="00B93FAE">
            <w:pPr>
              <w:pStyle w:val="TAL"/>
              <w:rPr>
                <w:ins w:id="872" w:author="CATT" w:date="2024-01-24T15:59:00Z"/>
                <w:rFonts w:eastAsia="MS Mincho"/>
              </w:rPr>
            </w:pPr>
            <w:ins w:id="873" w:author="CATT" w:date="2024-01-24T15:59:00Z">
              <w:r w:rsidRPr="007F2FB9">
                <w:rPr>
                  <w:lang w:eastAsia="zh-CN"/>
                </w:rPr>
                <w:t>Sub-test 1 Cell 2 and Sub-test 2 Cell 2</w:t>
              </w:r>
            </w:ins>
          </w:p>
        </w:tc>
      </w:tr>
      <w:tr w:rsidR="00B93FAE" w:rsidRPr="007F2FB9" w:rsidTr="00B93FAE">
        <w:trPr>
          <w:jc w:val="center"/>
          <w:ins w:id="874" w:author="CATT" w:date="2024-01-24T15:59:00Z"/>
        </w:trPr>
        <w:tc>
          <w:tcPr>
            <w:tcW w:w="4535" w:type="dxa"/>
            <w:shd w:val="clear" w:color="auto" w:fill="auto"/>
          </w:tcPr>
          <w:p w:rsidR="00B93FAE" w:rsidRPr="007F2FB9" w:rsidRDefault="00B93FAE" w:rsidP="00B93FAE">
            <w:pPr>
              <w:pStyle w:val="TAL"/>
              <w:rPr>
                <w:ins w:id="875" w:author="CATT" w:date="2024-01-24T15:59:00Z"/>
                <w:lang w:eastAsia="zh-CN"/>
              </w:rPr>
            </w:pPr>
            <w:ins w:id="876" w:author="CATT" w:date="2024-01-24T15:59:00Z">
              <w:r w:rsidRPr="007F2FB9">
                <w:rPr>
                  <w:lang w:eastAsia="zh-CN"/>
                </w:rPr>
                <w:t xml:space="preserve">          </w:t>
              </w:r>
              <w:r w:rsidRPr="007F2FB9">
                <w:t>dl-PRS-ResourceSymbolOffset-r16</w:t>
              </w:r>
            </w:ins>
          </w:p>
        </w:tc>
        <w:tc>
          <w:tcPr>
            <w:tcW w:w="2377" w:type="dxa"/>
            <w:shd w:val="clear" w:color="auto" w:fill="auto"/>
          </w:tcPr>
          <w:p w:rsidR="00B93FAE" w:rsidRPr="007F2FB9" w:rsidRDefault="00B93FAE" w:rsidP="00B93FAE">
            <w:pPr>
              <w:pStyle w:val="TAL"/>
              <w:rPr>
                <w:ins w:id="877" w:author="CATT" w:date="2024-01-24T15:59:00Z"/>
                <w:lang w:eastAsia="zh-CN"/>
              </w:rPr>
            </w:pPr>
            <w:ins w:id="878" w:author="CATT" w:date="2024-01-24T15:59:00Z">
              <w:r w:rsidRPr="007F2FB9">
                <w:rPr>
                  <w:lang w:eastAsia="zh-CN"/>
                </w:rPr>
                <w:t>0</w:t>
              </w:r>
            </w:ins>
          </w:p>
        </w:tc>
        <w:tc>
          <w:tcPr>
            <w:tcW w:w="1590" w:type="dxa"/>
            <w:shd w:val="clear" w:color="auto" w:fill="auto"/>
          </w:tcPr>
          <w:p w:rsidR="00B93FAE" w:rsidRPr="007F2FB9" w:rsidRDefault="00B93FAE" w:rsidP="00B93FAE">
            <w:pPr>
              <w:pStyle w:val="TAL"/>
              <w:rPr>
                <w:ins w:id="879" w:author="CATT" w:date="2024-01-24T15:59:00Z"/>
                <w:rFonts w:eastAsia="MS Mincho"/>
              </w:rPr>
            </w:pPr>
          </w:p>
        </w:tc>
        <w:tc>
          <w:tcPr>
            <w:tcW w:w="1121" w:type="dxa"/>
            <w:shd w:val="clear" w:color="auto" w:fill="auto"/>
          </w:tcPr>
          <w:p w:rsidR="00B93FAE" w:rsidRPr="007F2FB9" w:rsidRDefault="00B93FAE" w:rsidP="00B93FAE">
            <w:pPr>
              <w:pStyle w:val="TAL"/>
              <w:rPr>
                <w:ins w:id="880" w:author="CATT" w:date="2024-01-24T15:59:00Z"/>
                <w:rFonts w:eastAsia="MS Mincho"/>
              </w:rPr>
            </w:pPr>
          </w:p>
        </w:tc>
      </w:tr>
      <w:tr w:rsidR="00B93FAE" w:rsidRPr="007F2FB9" w:rsidTr="00B93FAE">
        <w:trPr>
          <w:jc w:val="center"/>
          <w:ins w:id="881" w:author="CATT" w:date="2024-01-24T15:59:00Z"/>
        </w:trPr>
        <w:tc>
          <w:tcPr>
            <w:tcW w:w="4535" w:type="dxa"/>
            <w:shd w:val="clear" w:color="auto" w:fill="auto"/>
          </w:tcPr>
          <w:p w:rsidR="00B93FAE" w:rsidRPr="007F2FB9" w:rsidRDefault="00B93FAE" w:rsidP="00B93FAE">
            <w:pPr>
              <w:pStyle w:val="TAL"/>
              <w:rPr>
                <w:ins w:id="882" w:author="CATT" w:date="2024-01-24T15:59:00Z"/>
                <w:lang w:eastAsia="zh-CN"/>
              </w:rPr>
            </w:pPr>
            <w:ins w:id="883" w:author="CATT" w:date="2024-01-24T15:59:00Z">
              <w:r w:rsidRPr="007F2FB9">
                <w:rPr>
                  <w:lang w:eastAsia="zh-CN"/>
                </w:rPr>
                <w:t xml:space="preserve">          </w:t>
              </w:r>
              <w:r w:rsidRPr="007F2FB9">
                <w:t>dl-PRS-QCL-Info-r16</w:t>
              </w:r>
            </w:ins>
          </w:p>
        </w:tc>
        <w:tc>
          <w:tcPr>
            <w:tcW w:w="2377" w:type="dxa"/>
            <w:shd w:val="clear" w:color="auto" w:fill="auto"/>
          </w:tcPr>
          <w:p w:rsidR="00B93FAE" w:rsidRPr="007F2FB9" w:rsidRDefault="00B93FAE" w:rsidP="00B93FAE">
            <w:pPr>
              <w:pStyle w:val="TAL"/>
              <w:rPr>
                <w:ins w:id="884" w:author="CATT" w:date="2024-01-24T15:59:00Z"/>
                <w:lang w:eastAsia="zh-CN"/>
              </w:rPr>
            </w:pPr>
            <w:ins w:id="885" w:author="CATT" w:date="2024-01-24T15:59:00Z">
              <w:r w:rsidRPr="007F2FB9">
                <w:rPr>
                  <w:lang w:eastAsia="zh-CN"/>
                </w:rPr>
                <w:t>Not present</w:t>
              </w:r>
            </w:ins>
          </w:p>
        </w:tc>
        <w:tc>
          <w:tcPr>
            <w:tcW w:w="1590" w:type="dxa"/>
            <w:shd w:val="clear" w:color="auto" w:fill="auto"/>
          </w:tcPr>
          <w:p w:rsidR="00B93FAE" w:rsidRPr="007F2FB9" w:rsidRDefault="00B93FAE" w:rsidP="00B93FAE">
            <w:pPr>
              <w:pStyle w:val="TAL"/>
              <w:rPr>
                <w:ins w:id="886" w:author="CATT" w:date="2024-01-24T15:59:00Z"/>
                <w:rFonts w:eastAsia="MS Mincho"/>
              </w:rPr>
            </w:pPr>
          </w:p>
        </w:tc>
        <w:tc>
          <w:tcPr>
            <w:tcW w:w="1121" w:type="dxa"/>
            <w:shd w:val="clear" w:color="auto" w:fill="auto"/>
          </w:tcPr>
          <w:p w:rsidR="00B93FAE" w:rsidRPr="007F2FB9" w:rsidRDefault="00B93FAE" w:rsidP="00B93FAE">
            <w:pPr>
              <w:pStyle w:val="TAL"/>
              <w:rPr>
                <w:ins w:id="887" w:author="CATT" w:date="2024-01-24T15:59:00Z"/>
                <w:rFonts w:eastAsia="MS Mincho"/>
              </w:rPr>
            </w:pPr>
          </w:p>
        </w:tc>
      </w:tr>
      <w:tr w:rsidR="00B93FAE" w:rsidRPr="007F2FB9" w:rsidTr="00B93FAE">
        <w:trPr>
          <w:jc w:val="center"/>
          <w:ins w:id="888" w:author="CATT" w:date="2024-01-24T15:59:00Z"/>
        </w:trPr>
        <w:tc>
          <w:tcPr>
            <w:tcW w:w="4535" w:type="dxa"/>
            <w:shd w:val="clear" w:color="auto" w:fill="auto"/>
          </w:tcPr>
          <w:p w:rsidR="00B93FAE" w:rsidRPr="007F2FB9" w:rsidRDefault="00B93FAE" w:rsidP="00B93FAE">
            <w:pPr>
              <w:pStyle w:val="TAL"/>
              <w:rPr>
                <w:ins w:id="889" w:author="CATT" w:date="2024-01-24T15:59:00Z"/>
                <w:lang w:eastAsia="zh-CN"/>
              </w:rPr>
            </w:pPr>
            <w:ins w:id="890" w:author="CATT" w:date="2024-01-24T15:59:00Z">
              <w:r w:rsidRPr="007F2FB9">
                <w:rPr>
                  <w:lang w:eastAsia="zh-CN"/>
                </w:rPr>
                <w:t xml:space="preserve">        </w:t>
              </w:r>
              <w:r w:rsidRPr="007F2FB9">
                <w:t>}</w:t>
              </w:r>
            </w:ins>
          </w:p>
        </w:tc>
        <w:tc>
          <w:tcPr>
            <w:tcW w:w="2377" w:type="dxa"/>
            <w:shd w:val="clear" w:color="auto" w:fill="auto"/>
          </w:tcPr>
          <w:p w:rsidR="00B93FAE" w:rsidRPr="007F2FB9" w:rsidRDefault="00B93FAE" w:rsidP="00B93FAE">
            <w:pPr>
              <w:pStyle w:val="TAL"/>
              <w:rPr>
                <w:ins w:id="891" w:author="CATT" w:date="2024-01-24T15:59:00Z"/>
                <w:lang w:eastAsia="zh-CN"/>
              </w:rPr>
            </w:pPr>
          </w:p>
        </w:tc>
        <w:tc>
          <w:tcPr>
            <w:tcW w:w="1590" w:type="dxa"/>
            <w:shd w:val="clear" w:color="auto" w:fill="auto"/>
          </w:tcPr>
          <w:p w:rsidR="00B93FAE" w:rsidRPr="007F2FB9" w:rsidRDefault="00B93FAE" w:rsidP="00B93FAE">
            <w:pPr>
              <w:pStyle w:val="TAL"/>
              <w:rPr>
                <w:ins w:id="892" w:author="CATT" w:date="2024-01-24T15:59:00Z"/>
                <w:rFonts w:eastAsia="MS Mincho"/>
              </w:rPr>
            </w:pPr>
          </w:p>
        </w:tc>
        <w:tc>
          <w:tcPr>
            <w:tcW w:w="1121" w:type="dxa"/>
            <w:shd w:val="clear" w:color="auto" w:fill="auto"/>
          </w:tcPr>
          <w:p w:rsidR="00B93FAE" w:rsidRPr="007F2FB9" w:rsidRDefault="00B93FAE" w:rsidP="00B93FAE">
            <w:pPr>
              <w:pStyle w:val="TAL"/>
              <w:rPr>
                <w:ins w:id="893" w:author="CATT" w:date="2024-01-24T15:59:00Z"/>
                <w:rFonts w:eastAsia="MS Mincho"/>
              </w:rPr>
            </w:pPr>
          </w:p>
        </w:tc>
      </w:tr>
      <w:tr w:rsidR="00B93FAE" w:rsidRPr="007F2FB9" w:rsidTr="00B93FAE">
        <w:trPr>
          <w:jc w:val="center"/>
          <w:ins w:id="894" w:author="CATT" w:date="2024-01-24T15:59:00Z"/>
        </w:trPr>
        <w:tc>
          <w:tcPr>
            <w:tcW w:w="4535" w:type="dxa"/>
            <w:shd w:val="clear" w:color="auto" w:fill="auto"/>
          </w:tcPr>
          <w:p w:rsidR="00B93FAE" w:rsidRPr="007F2FB9" w:rsidRDefault="00B93FAE" w:rsidP="00B93FAE">
            <w:pPr>
              <w:pStyle w:val="TAL"/>
              <w:rPr>
                <w:ins w:id="895" w:author="CATT" w:date="2024-01-24T15:59:00Z"/>
                <w:lang w:eastAsia="zh-CN"/>
              </w:rPr>
            </w:pPr>
            <w:ins w:id="896" w:author="CATT" w:date="2024-01-24T15:59:00Z">
              <w:r w:rsidRPr="007F2FB9">
                <w:rPr>
                  <w:lang w:eastAsia="zh-CN"/>
                </w:rPr>
                <w:t xml:space="preserve">      </w:t>
              </w:r>
              <w:r w:rsidRPr="007F2FB9">
                <w:t>}</w:t>
              </w:r>
            </w:ins>
          </w:p>
        </w:tc>
        <w:tc>
          <w:tcPr>
            <w:tcW w:w="2377" w:type="dxa"/>
            <w:shd w:val="clear" w:color="auto" w:fill="auto"/>
          </w:tcPr>
          <w:p w:rsidR="00B93FAE" w:rsidRPr="007F2FB9" w:rsidRDefault="00B93FAE" w:rsidP="00B93FAE">
            <w:pPr>
              <w:pStyle w:val="TAL"/>
              <w:rPr>
                <w:ins w:id="897" w:author="CATT" w:date="2024-01-24T15:59:00Z"/>
                <w:lang w:eastAsia="zh-CN"/>
              </w:rPr>
            </w:pPr>
          </w:p>
        </w:tc>
        <w:tc>
          <w:tcPr>
            <w:tcW w:w="1590" w:type="dxa"/>
            <w:shd w:val="clear" w:color="auto" w:fill="auto"/>
          </w:tcPr>
          <w:p w:rsidR="00B93FAE" w:rsidRPr="007F2FB9" w:rsidRDefault="00B93FAE" w:rsidP="00B93FAE">
            <w:pPr>
              <w:pStyle w:val="TAL"/>
              <w:rPr>
                <w:ins w:id="898" w:author="CATT" w:date="2024-01-24T15:59:00Z"/>
                <w:rFonts w:eastAsia="MS Mincho"/>
              </w:rPr>
            </w:pPr>
          </w:p>
        </w:tc>
        <w:tc>
          <w:tcPr>
            <w:tcW w:w="1121" w:type="dxa"/>
            <w:shd w:val="clear" w:color="auto" w:fill="auto"/>
          </w:tcPr>
          <w:p w:rsidR="00B93FAE" w:rsidRPr="007F2FB9" w:rsidRDefault="00B93FAE" w:rsidP="00B93FAE">
            <w:pPr>
              <w:pStyle w:val="TAL"/>
              <w:rPr>
                <w:ins w:id="899" w:author="CATT" w:date="2024-01-24T15:59:00Z"/>
                <w:rFonts w:eastAsia="MS Mincho"/>
              </w:rPr>
            </w:pPr>
          </w:p>
        </w:tc>
      </w:tr>
      <w:tr w:rsidR="00B93FAE" w:rsidRPr="007F2FB9" w:rsidTr="00B93FAE">
        <w:trPr>
          <w:jc w:val="center"/>
          <w:ins w:id="900" w:author="CATT" w:date="2024-01-24T15:59:00Z"/>
        </w:trPr>
        <w:tc>
          <w:tcPr>
            <w:tcW w:w="4535" w:type="dxa"/>
            <w:shd w:val="clear" w:color="auto" w:fill="auto"/>
          </w:tcPr>
          <w:p w:rsidR="00B93FAE" w:rsidRPr="007F2FB9" w:rsidRDefault="00B93FAE" w:rsidP="00B93FAE">
            <w:pPr>
              <w:pStyle w:val="TAL"/>
              <w:rPr>
                <w:ins w:id="901" w:author="CATT" w:date="2024-01-24T15:59:00Z"/>
                <w:lang w:eastAsia="zh-CN"/>
              </w:rPr>
            </w:pPr>
            <w:ins w:id="902" w:author="CATT" w:date="2024-01-24T15:59:00Z">
              <w:r w:rsidRPr="007F2FB9">
                <w:rPr>
                  <w:lang w:eastAsia="zh-CN"/>
                </w:rPr>
                <w:t xml:space="preserve">    </w:t>
              </w:r>
              <w:r w:rsidRPr="007F2FB9">
                <w:t>}</w:t>
              </w:r>
            </w:ins>
          </w:p>
        </w:tc>
        <w:tc>
          <w:tcPr>
            <w:tcW w:w="2377" w:type="dxa"/>
            <w:shd w:val="clear" w:color="auto" w:fill="auto"/>
          </w:tcPr>
          <w:p w:rsidR="00B93FAE" w:rsidRPr="007F2FB9" w:rsidRDefault="00B93FAE" w:rsidP="00B93FAE">
            <w:pPr>
              <w:pStyle w:val="TAL"/>
              <w:rPr>
                <w:ins w:id="903" w:author="CATT" w:date="2024-01-24T15:59:00Z"/>
                <w:lang w:eastAsia="zh-CN"/>
              </w:rPr>
            </w:pPr>
          </w:p>
        </w:tc>
        <w:tc>
          <w:tcPr>
            <w:tcW w:w="1590" w:type="dxa"/>
            <w:shd w:val="clear" w:color="auto" w:fill="auto"/>
          </w:tcPr>
          <w:p w:rsidR="00B93FAE" w:rsidRPr="007F2FB9" w:rsidRDefault="00B93FAE" w:rsidP="00B93FAE">
            <w:pPr>
              <w:pStyle w:val="TAL"/>
              <w:rPr>
                <w:ins w:id="904" w:author="CATT" w:date="2024-01-24T15:59:00Z"/>
                <w:rFonts w:eastAsia="MS Mincho"/>
              </w:rPr>
            </w:pPr>
          </w:p>
        </w:tc>
        <w:tc>
          <w:tcPr>
            <w:tcW w:w="1121" w:type="dxa"/>
            <w:shd w:val="clear" w:color="auto" w:fill="auto"/>
          </w:tcPr>
          <w:p w:rsidR="00B93FAE" w:rsidRPr="007F2FB9" w:rsidRDefault="00B93FAE" w:rsidP="00B93FAE">
            <w:pPr>
              <w:pStyle w:val="TAL"/>
              <w:rPr>
                <w:ins w:id="905" w:author="CATT" w:date="2024-01-24T15:59:00Z"/>
                <w:rFonts w:eastAsia="MS Mincho"/>
              </w:rPr>
            </w:pPr>
          </w:p>
        </w:tc>
      </w:tr>
      <w:tr w:rsidR="00B93FAE" w:rsidRPr="007F2FB9" w:rsidTr="00B93FAE">
        <w:trPr>
          <w:jc w:val="center"/>
          <w:ins w:id="906" w:author="CATT" w:date="2024-01-24T15:59:00Z"/>
        </w:trPr>
        <w:tc>
          <w:tcPr>
            <w:tcW w:w="4535" w:type="dxa"/>
            <w:shd w:val="clear" w:color="auto" w:fill="auto"/>
          </w:tcPr>
          <w:p w:rsidR="00B93FAE" w:rsidRPr="007F2FB9" w:rsidRDefault="00B93FAE" w:rsidP="00B93FAE">
            <w:pPr>
              <w:pStyle w:val="TAL"/>
              <w:rPr>
                <w:ins w:id="907" w:author="CATT" w:date="2024-01-24T15:59:00Z"/>
                <w:lang w:eastAsia="zh-CN"/>
              </w:rPr>
            </w:pPr>
            <w:ins w:id="908" w:author="CATT" w:date="2024-01-24T15:59:00Z">
              <w:r w:rsidRPr="007F2FB9">
                <w:rPr>
                  <w:lang w:eastAsia="zh-CN"/>
                </w:rPr>
                <w:t xml:space="preserve">  </w:t>
              </w:r>
              <w:r w:rsidRPr="007F2FB9">
                <w:t>}</w:t>
              </w:r>
            </w:ins>
          </w:p>
        </w:tc>
        <w:tc>
          <w:tcPr>
            <w:tcW w:w="2377" w:type="dxa"/>
            <w:shd w:val="clear" w:color="auto" w:fill="auto"/>
          </w:tcPr>
          <w:p w:rsidR="00B93FAE" w:rsidRPr="007F2FB9" w:rsidRDefault="00B93FAE" w:rsidP="00B93FAE">
            <w:pPr>
              <w:pStyle w:val="TAL"/>
              <w:rPr>
                <w:ins w:id="909" w:author="CATT" w:date="2024-01-24T15:59:00Z"/>
                <w:lang w:eastAsia="zh-CN"/>
              </w:rPr>
            </w:pPr>
          </w:p>
        </w:tc>
        <w:tc>
          <w:tcPr>
            <w:tcW w:w="1590" w:type="dxa"/>
            <w:shd w:val="clear" w:color="auto" w:fill="auto"/>
          </w:tcPr>
          <w:p w:rsidR="00B93FAE" w:rsidRPr="007F2FB9" w:rsidRDefault="00B93FAE" w:rsidP="00B93FAE">
            <w:pPr>
              <w:pStyle w:val="TAL"/>
              <w:rPr>
                <w:ins w:id="910" w:author="CATT" w:date="2024-01-24T15:59:00Z"/>
                <w:rFonts w:eastAsia="MS Mincho"/>
              </w:rPr>
            </w:pPr>
          </w:p>
        </w:tc>
        <w:tc>
          <w:tcPr>
            <w:tcW w:w="1121" w:type="dxa"/>
            <w:shd w:val="clear" w:color="auto" w:fill="auto"/>
          </w:tcPr>
          <w:p w:rsidR="00B93FAE" w:rsidRPr="007F2FB9" w:rsidRDefault="00B93FAE" w:rsidP="00B93FAE">
            <w:pPr>
              <w:pStyle w:val="TAL"/>
              <w:rPr>
                <w:ins w:id="911" w:author="CATT" w:date="2024-01-24T15:59:00Z"/>
                <w:rFonts w:eastAsia="MS Mincho"/>
              </w:rPr>
            </w:pPr>
          </w:p>
        </w:tc>
      </w:tr>
      <w:tr w:rsidR="00B93FAE" w:rsidRPr="007F2FB9" w:rsidTr="00B93FAE">
        <w:trPr>
          <w:jc w:val="center"/>
          <w:ins w:id="912" w:author="CATT" w:date="2024-01-24T15:59:00Z"/>
        </w:trPr>
        <w:tc>
          <w:tcPr>
            <w:tcW w:w="4535" w:type="dxa"/>
            <w:shd w:val="clear" w:color="auto" w:fill="auto"/>
          </w:tcPr>
          <w:p w:rsidR="00B93FAE" w:rsidRPr="007F2FB9" w:rsidRDefault="00B93FAE" w:rsidP="00B93FAE">
            <w:pPr>
              <w:pStyle w:val="TAL"/>
              <w:rPr>
                <w:ins w:id="913" w:author="CATT" w:date="2024-01-24T15:59:00Z"/>
              </w:rPr>
            </w:pPr>
            <w:ins w:id="914" w:author="CATT" w:date="2024-01-24T15:59:00Z">
              <w:r w:rsidRPr="007F2FB9">
                <w:t>}</w:t>
              </w:r>
            </w:ins>
          </w:p>
        </w:tc>
        <w:tc>
          <w:tcPr>
            <w:tcW w:w="2377" w:type="dxa"/>
            <w:shd w:val="clear" w:color="auto" w:fill="auto"/>
          </w:tcPr>
          <w:p w:rsidR="00B93FAE" w:rsidRPr="007F2FB9" w:rsidRDefault="00B93FAE" w:rsidP="00B93FAE">
            <w:pPr>
              <w:pStyle w:val="TAL"/>
              <w:rPr>
                <w:ins w:id="915" w:author="CATT" w:date="2024-01-24T15:59:00Z"/>
                <w:lang w:eastAsia="zh-CN"/>
              </w:rPr>
            </w:pPr>
          </w:p>
        </w:tc>
        <w:tc>
          <w:tcPr>
            <w:tcW w:w="1590" w:type="dxa"/>
            <w:shd w:val="clear" w:color="auto" w:fill="auto"/>
          </w:tcPr>
          <w:p w:rsidR="00B93FAE" w:rsidRPr="007F2FB9" w:rsidRDefault="00B93FAE" w:rsidP="00B93FAE">
            <w:pPr>
              <w:pStyle w:val="TAL"/>
              <w:rPr>
                <w:ins w:id="916" w:author="CATT" w:date="2024-01-24T15:59:00Z"/>
                <w:rFonts w:eastAsia="MS Mincho"/>
              </w:rPr>
            </w:pPr>
          </w:p>
        </w:tc>
        <w:tc>
          <w:tcPr>
            <w:tcW w:w="1121" w:type="dxa"/>
            <w:shd w:val="clear" w:color="auto" w:fill="auto"/>
          </w:tcPr>
          <w:p w:rsidR="00B93FAE" w:rsidRPr="007F2FB9" w:rsidRDefault="00B93FAE" w:rsidP="00B93FAE">
            <w:pPr>
              <w:pStyle w:val="TAL"/>
              <w:rPr>
                <w:ins w:id="917" w:author="CATT" w:date="2024-01-24T15:59:00Z"/>
                <w:rFonts w:eastAsia="MS Mincho"/>
              </w:rPr>
            </w:pPr>
          </w:p>
        </w:tc>
      </w:tr>
    </w:tbl>
    <w:p w:rsidR="00F07CE2" w:rsidRPr="00F14A85" w:rsidRDefault="00F07CE2" w:rsidP="00F07CE2">
      <w:pPr>
        <w:rPr>
          <w:ins w:id="918" w:author="CATT" w:date="2024-01-09T15:59:00Z"/>
          <w:lang w:eastAsia="zh-CN"/>
        </w:rPr>
      </w:pPr>
    </w:p>
    <w:p w:rsidR="00AC051C" w:rsidRDefault="00AC051C" w:rsidP="00AC051C">
      <w:pPr>
        <w:pStyle w:val="40"/>
        <w:rPr>
          <w:ins w:id="919" w:author="CATT" w:date="2024-01-08T09:55:00Z"/>
          <w:lang w:eastAsia="zh-CN"/>
        </w:rPr>
      </w:pPr>
      <w:ins w:id="920" w:author="CATT" w:date="2024-01-08T09:55:00Z">
        <w:r w:rsidRPr="005E12C7">
          <w:rPr>
            <w:lang w:eastAsia="zh-CN"/>
          </w:rPr>
          <w:lastRenderedPageBreak/>
          <w:t>1</w:t>
        </w:r>
        <w:r>
          <w:rPr>
            <w:rFonts w:hint="eastAsia"/>
            <w:lang w:eastAsia="zh-CN"/>
          </w:rPr>
          <w:t>6</w:t>
        </w:r>
        <w:r w:rsidRPr="005E12C7">
          <w:rPr>
            <w:lang w:eastAsia="zh-CN"/>
          </w:rPr>
          <w:t>.</w:t>
        </w:r>
      </w:ins>
      <w:ins w:id="921" w:author="CATT" w:date="2024-01-09T16:34:00Z">
        <w:r w:rsidR="007159A5">
          <w:rPr>
            <w:rFonts w:hint="eastAsia"/>
            <w:lang w:eastAsia="zh-CN"/>
          </w:rPr>
          <w:t>5</w:t>
        </w:r>
      </w:ins>
      <w:ins w:id="922" w:author="CATT" w:date="2024-01-08T09:55:00Z">
        <w:r w:rsidRPr="005E12C7">
          <w:t>.</w:t>
        </w:r>
      </w:ins>
      <w:ins w:id="923" w:author="CATT" w:date="2024-01-09T16:35:00Z">
        <w:r w:rsidR="007159A5">
          <w:rPr>
            <w:rFonts w:hint="eastAsia"/>
            <w:lang w:eastAsia="zh-CN"/>
          </w:rPr>
          <w:t>3</w:t>
        </w:r>
      </w:ins>
      <w:ins w:id="924" w:author="CATT" w:date="2024-01-08T09:55:00Z">
        <w:r w:rsidRPr="005E12C7">
          <w:rPr>
            <w:lang w:eastAsia="zh-CN"/>
          </w:rPr>
          <w:t>.</w:t>
        </w:r>
        <w:r w:rsidRPr="005E12C7">
          <w:t>5</w:t>
        </w:r>
        <w:r w:rsidRPr="005E12C7">
          <w:tab/>
          <w:t>Test requirement</w:t>
        </w:r>
      </w:ins>
    </w:p>
    <w:p w:rsidR="00D53FA2" w:rsidRPr="00AC051C" w:rsidRDefault="00AC051C" w:rsidP="00B2477B">
      <w:pPr>
        <w:rPr>
          <w:lang w:eastAsia="zh-CN"/>
        </w:rPr>
      </w:pPr>
      <w:ins w:id="925" w:author="CATT" w:date="2024-01-08T09:55:00Z">
        <w:r>
          <w:rPr>
            <w:rFonts w:hint="eastAsia"/>
            <w:lang w:eastAsia="zh-CN"/>
          </w:rPr>
          <w:t>FFS</w:t>
        </w:r>
      </w:ins>
    </w:p>
    <w:sectPr w:rsidR="00D53FA2" w:rsidRPr="00AC051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108A" w:rsidRDefault="00D9108A">
      <w:r>
        <w:separator/>
      </w:r>
    </w:p>
  </w:endnote>
  <w:endnote w:type="continuationSeparator" w:id="0">
    <w:p w:rsidR="00D9108A" w:rsidRDefault="00D91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108A" w:rsidRDefault="00D9108A">
      <w:r>
        <w:separator/>
      </w:r>
    </w:p>
  </w:footnote>
  <w:footnote w:type="continuationSeparator" w:id="0">
    <w:p w:rsidR="00D9108A" w:rsidRDefault="00D910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FAE" w:rsidRDefault="00B93F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FAE" w:rsidRDefault="00B93FA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FAE" w:rsidRDefault="00B93FA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FAE" w:rsidRDefault="00B93FA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9"/>
  </w:num>
  <w:num w:numId="2">
    <w:abstractNumId w:val="10"/>
  </w:num>
  <w:num w:numId="3">
    <w:abstractNumId w:val="14"/>
  </w:num>
  <w:num w:numId="4">
    <w:abstractNumId w:val="3"/>
  </w:num>
  <w:num w:numId="5">
    <w:abstractNumId w:val="4"/>
  </w:num>
  <w:num w:numId="6">
    <w:abstractNumId w:val="0"/>
  </w:num>
  <w:num w:numId="7">
    <w:abstractNumId w:val="5"/>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7"/>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3F30"/>
    <w:rsid w:val="00025309"/>
    <w:rsid w:val="000271DF"/>
    <w:rsid w:val="00031562"/>
    <w:rsid w:val="0003168E"/>
    <w:rsid w:val="00031F0F"/>
    <w:rsid w:val="000336E8"/>
    <w:rsid w:val="00033B52"/>
    <w:rsid w:val="0003547F"/>
    <w:rsid w:val="00036FFA"/>
    <w:rsid w:val="00046FDF"/>
    <w:rsid w:val="000474F7"/>
    <w:rsid w:val="00055D2F"/>
    <w:rsid w:val="0005760F"/>
    <w:rsid w:val="0006339B"/>
    <w:rsid w:val="0006446F"/>
    <w:rsid w:val="00065B04"/>
    <w:rsid w:val="000719C0"/>
    <w:rsid w:val="0007383A"/>
    <w:rsid w:val="00073C6C"/>
    <w:rsid w:val="00073FCC"/>
    <w:rsid w:val="0007712A"/>
    <w:rsid w:val="000772C9"/>
    <w:rsid w:val="0008024B"/>
    <w:rsid w:val="000816ED"/>
    <w:rsid w:val="000827CB"/>
    <w:rsid w:val="000830E9"/>
    <w:rsid w:val="0008330C"/>
    <w:rsid w:val="00083E69"/>
    <w:rsid w:val="000863E6"/>
    <w:rsid w:val="00086CD3"/>
    <w:rsid w:val="000906B3"/>
    <w:rsid w:val="00090747"/>
    <w:rsid w:val="00091928"/>
    <w:rsid w:val="00091E4C"/>
    <w:rsid w:val="00094CB9"/>
    <w:rsid w:val="0009509C"/>
    <w:rsid w:val="0009763B"/>
    <w:rsid w:val="00097D02"/>
    <w:rsid w:val="000A01FE"/>
    <w:rsid w:val="000A6394"/>
    <w:rsid w:val="000B040A"/>
    <w:rsid w:val="000B1451"/>
    <w:rsid w:val="000B19DB"/>
    <w:rsid w:val="000B1EA7"/>
    <w:rsid w:val="000B38A3"/>
    <w:rsid w:val="000B3B20"/>
    <w:rsid w:val="000B52B5"/>
    <w:rsid w:val="000B60E6"/>
    <w:rsid w:val="000B6CD2"/>
    <w:rsid w:val="000B7E21"/>
    <w:rsid w:val="000B7FED"/>
    <w:rsid w:val="000C026D"/>
    <w:rsid w:val="000C038A"/>
    <w:rsid w:val="000C2A17"/>
    <w:rsid w:val="000C2F5A"/>
    <w:rsid w:val="000C3856"/>
    <w:rsid w:val="000C4B53"/>
    <w:rsid w:val="000C6182"/>
    <w:rsid w:val="000C6598"/>
    <w:rsid w:val="000C7042"/>
    <w:rsid w:val="000C7360"/>
    <w:rsid w:val="000D0E05"/>
    <w:rsid w:val="000D348F"/>
    <w:rsid w:val="000D44B3"/>
    <w:rsid w:val="000D45DC"/>
    <w:rsid w:val="000D51E9"/>
    <w:rsid w:val="000D52AF"/>
    <w:rsid w:val="000D78F9"/>
    <w:rsid w:val="000E1CC0"/>
    <w:rsid w:val="000E6CD4"/>
    <w:rsid w:val="000E7EFF"/>
    <w:rsid w:val="000F3472"/>
    <w:rsid w:val="000F3530"/>
    <w:rsid w:val="000F4274"/>
    <w:rsid w:val="00100285"/>
    <w:rsid w:val="001010B6"/>
    <w:rsid w:val="00101B45"/>
    <w:rsid w:val="00103326"/>
    <w:rsid w:val="00105DEC"/>
    <w:rsid w:val="00106FA5"/>
    <w:rsid w:val="00107988"/>
    <w:rsid w:val="00110E5C"/>
    <w:rsid w:val="00111EA2"/>
    <w:rsid w:val="00112123"/>
    <w:rsid w:val="0011685A"/>
    <w:rsid w:val="00120BC5"/>
    <w:rsid w:val="00121D37"/>
    <w:rsid w:val="001222D6"/>
    <w:rsid w:val="00124122"/>
    <w:rsid w:val="001247BB"/>
    <w:rsid w:val="00126FB3"/>
    <w:rsid w:val="00133DE9"/>
    <w:rsid w:val="00134F01"/>
    <w:rsid w:val="00136508"/>
    <w:rsid w:val="00140CD7"/>
    <w:rsid w:val="00141FF6"/>
    <w:rsid w:val="00142C6E"/>
    <w:rsid w:val="00143337"/>
    <w:rsid w:val="0014500F"/>
    <w:rsid w:val="00145D43"/>
    <w:rsid w:val="00146E6E"/>
    <w:rsid w:val="00147720"/>
    <w:rsid w:val="001538FE"/>
    <w:rsid w:val="00153D3E"/>
    <w:rsid w:val="0015452C"/>
    <w:rsid w:val="001609E1"/>
    <w:rsid w:val="00160C27"/>
    <w:rsid w:val="00164570"/>
    <w:rsid w:val="0016461C"/>
    <w:rsid w:val="00165150"/>
    <w:rsid w:val="00167429"/>
    <w:rsid w:val="0016751C"/>
    <w:rsid w:val="00170D1B"/>
    <w:rsid w:val="0017152D"/>
    <w:rsid w:val="001715D2"/>
    <w:rsid w:val="001730A7"/>
    <w:rsid w:val="00176B67"/>
    <w:rsid w:val="0017797F"/>
    <w:rsid w:val="0018095B"/>
    <w:rsid w:val="00180D78"/>
    <w:rsid w:val="001819AA"/>
    <w:rsid w:val="001820B3"/>
    <w:rsid w:val="00182D1A"/>
    <w:rsid w:val="001843B5"/>
    <w:rsid w:val="001857AB"/>
    <w:rsid w:val="00185C1F"/>
    <w:rsid w:val="00185FB8"/>
    <w:rsid w:val="0018665F"/>
    <w:rsid w:val="00186C53"/>
    <w:rsid w:val="00190258"/>
    <w:rsid w:val="00190827"/>
    <w:rsid w:val="001915A4"/>
    <w:rsid w:val="00191D0A"/>
    <w:rsid w:val="00192016"/>
    <w:rsid w:val="00192C46"/>
    <w:rsid w:val="00193051"/>
    <w:rsid w:val="0019372D"/>
    <w:rsid w:val="00193881"/>
    <w:rsid w:val="00193957"/>
    <w:rsid w:val="00197F06"/>
    <w:rsid w:val="001A08B3"/>
    <w:rsid w:val="001A1819"/>
    <w:rsid w:val="001A3504"/>
    <w:rsid w:val="001A5C6D"/>
    <w:rsid w:val="001A60CE"/>
    <w:rsid w:val="001A677A"/>
    <w:rsid w:val="001A759A"/>
    <w:rsid w:val="001A780F"/>
    <w:rsid w:val="001A7B60"/>
    <w:rsid w:val="001B06F1"/>
    <w:rsid w:val="001B0C34"/>
    <w:rsid w:val="001B1A82"/>
    <w:rsid w:val="001B1D3F"/>
    <w:rsid w:val="001B2737"/>
    <w:rsid w:val="001B2FCF"/>
    <w:rsid w:val="001B52F0"/>
    <w:rsid w:val="001B64E5"/>
    <w:rsid w:val="001B6D47"/>
    <w:rsid w:val="001B75C9"/>
    <w:rsid w:val="001B7691"/>
    <w:rsid w:val="001B76D8"/>
    <w:rsid w:val="001B778A"/>
    <w:rsid w:val="001B7A65"/>
    <w:rsid w:val="001C02C8"/>
    <w:rsid w:val="001C0A79"/>
    <w:rsid w:val="001C0D2B"/>
    <w:rsid w:val="001C1185"/>
    <w:rsid w:val="001C189D"/>
    <w:rsid w:val="001C2029"/>
    <w:rsid w:val="001C3501"/>
    <w:rsid w:val="001C4CDC"/>
    <w:rsid w:val="001C5245"/>
    <w:rsid w:val="001C5BC9"/>
    <w:rsid w:val="001C60C9"/>
    <w:rsid w:val="001C621F"/>
    <w:rsid w:val="001C642F"/>
    <w:rsid w:val="001C6A49"/>
    <w:rsid w:val="001C6A62"/>
    <w:rsid w:val="001C7FC3"/>
    <w:rsid w:val="001D1F07"/>
    <w:rsid w:val="001D4938"/>
    <w:rsid w:val="001D64E0"/>
    <w:rsid w:val="001D69D3"/>
    <w:rsid w:val="001E0995"/>
    <w:rsid w:val="001E11A9"/>
    <w:rsid w:val="001E1CEB"/>
    <w:rsid w:val="001E1F1E"/>
    <w:rsid w:val="001E2F35"/>
    <w:rsid w:val="001E3C5D"/>
    <w:rsid w:val="001E41F3"/>
    <w:rsid w:val="001E46CA"/>
    <w:rsid w:val="001E7D87"/>
    <w:rsid w:val="001F14BB"/>
    <w:rsid w:val="001F1FD6"/>
    <w:rsid w:val="00200EF8"/>
    <w:rsid w:val="00200FB0"/>
    <w:rsid w:val="002015BA"/>
    <w:rsid w:val="00201A0B"/>
    <w:rsid w:val="00202CC3"/>
    <w:rsid w:val="00204632"/>
    <w:rsid w:val="002051B9"/>
    <w:rsid w:val="00206211"/>
    <w:rsid w:val="00210DDE"/>
    <w:rsid w:val="002110BC"/>
    <w:rsid w:val="002114AC"/>
    <w:rsid w:val="00213321"/>
    <w:rsid w:val="002168A0"/>
    <w:rsid w:val="00217C85"/>
    <w:rsid w:val="00221615"/>
    <w:rsid w:val="0022179B"/>
    <w:rsid w:val="00223C9A"/>
    <w:rsid w:val="00224701"/>
    <w:rsid w:val="002252CF"/>
    <w:rsid w:val="00227E04"/>
    <w:rsid w:val="00231C75"/>
    <w:rsid w:val="00232D72"/>
    <w:rsid w:val="00233738"/>
    <w:rsid w:val="0023380F"/>
    <w:rsid w:val="00235533"/>
    <w:rsid w:val="0023597B"/>
    <w:rsid w:val="00235AB2"/>
    <w:rsid w:val="00241FA5"/>
    <w:rsid w:val="0024273F"/>
    <w:rsid w:val="00242F6B"/>
    <w:rsid w:val="00242F9C"/>
    <w:rsid w:val="00245229"/>
    <w:rsid w:val="00245806"/>
    <w:rsid w:val="00250460"/>
    <w:rsid w:val="00250F86"/>
    <w:rsid w:val="00254448"/>
    <w:rsid w:val="0025488B"/>
    <w:rsid w:val="00256180"/>
    <w:rsid w:val="002572A6"/>
    <w:rsid w:val="002572F8"/>
    <w:rsid w:val="0026004D"/>
    <w:rsid w:val="00262630"/>
    <w:rsid w:val="00262BD3"/>
    <w:rsid w:val="00263170"/>
    <w:rsid w:val="00263F76"/>
    <w:rsid w:val="002640DD"/>
    <w:rsid w:val="002666B2"/>
    <w:rsid w:val="0026674E"/>
    <w:rsid w:val="002667D6"/>
    <w:rsid w:val="00266AE7"/>
    <w:rsid w:val="002677A3"/>
    <w:rsid w:val="002703BD"/>
    <w:rsid w:val="00272606"/>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62F5"/>
    <w:rsid w:val="002A74E6"/>
    <w:rsid w:val="002B1668"/>
    <w:rsid w:val="002B338A"/>
    <w:rsid w:val="002B4DB8"/>
    <w:rsid w:val="002B5741"/>
    <w:rsid w:val="002C20E8"/>
    <w:rsid w:val="002C4102"/>
    <w:rsid w:val="002C4FF0"/>
    <w:rsid w:val="002C6A48"/>
    <w:rsid w:val="002C7439"/>
    <w:rsid w:val="002D0A65"/>
    <w:rsid w:val="002D12D1"/>
    <w:rsid w:val="002E1287"/>
    <w:rsid w:val="002E4370"/>
    <w:rsid w:val="002E472E"/>
    <w:rsid w:val="002F0899"/>
    <w:rsid w:val="002F0FEC"/>
    <w:rsid w:val="002F1095"/>
    <w:rsid w:val="002F3658"/>
    <w:rsid w:val="003021DF"/>
    <w:rsid w:val="003022DA"/>
    <w:rsid w:val="003045F4"/>
    <w:rsid w:val="00305060"/>
    <w:rsid w:val="00305409"/>
    <w:rsid w:val="00310FE9"/>
    <w:rsid w:val="00312A14"/>
    <w:rsid w:val="0031334E"/>
    <w:rsid w:val="00314FB1"/>
    <w:rsid w:val="00316439"/>
    <w:rsid w:val="00322108"/>
    <w:rsid w:val="00322554"/>
    <w:rsid w:val="00322AB5"/>
    <w:rsid w:val="00324119"/>
    <w:rsid w:val="00324A62"/>
    <w:rsid w:val="00325166"/>
    <w:rsid w:val="00327283"/>
    <w:rsid w:val="003324E0"/>
    <w:rsid w:val="003333D2"/>
    <w:rsid w:val="003342EF"/>
    <w:rsid w:val="003344DA"/>
    <w:rsid w:val="0033450B"/>
    <w:rsid w:val="00334C9B"/>
    <w:rsid w:val="00334E67"/>
    <w:rsid w:val="00336862"/>
    <w:rsid w:val="003447F6"/>
    <w:rsid w:val="00346D41"/>
    <w:rsid w:val="00350ADC"/>
    <w:rsid w:val="00350C73"/>
    <w:rsid w:val="00350DBB"/>
    <w:rsid w:val="00353ADA"/>
    <w:rsid w:val="00354131"/>
    <w:rsid w:val="0035485D"/>
    <w:rsid w:val="00355904"/>
    <w:rsid w:val="00355ED3"/>
    <w:rsid w:val="00355F3F"/>
    <w:rsid w:val="00357D55"/>
    <w:rsid w:val="003605D4"/>
    <w:rsid w:val="00360645"/>
    <w:rsid w:val="003609EF"/>
    <w:rsid w:val="00360A6F"/>
    <w:rsid w:val="0036190C"/>
    <w:rsid w:val="0036231A"/>
    <w:rsid w:val="00366200"/>
    <w:rsid w:val="003672CD"/>
    <w:rsid w:val="00371FF1"/>
    <w:rsid w:val="003723D2"/>
    <w:rsid w:val="00374DD4"/>
    <w:rsid w:val="003774C7"/>
    <w:rsid w:val="00377ECE"/>
    <w:rsid w:val="00382DCA"/>
    <w:rsid w:val="00384F1B"/>
    <w:rsid w:val="00385CF5"/>
    <w:rsid w:val="00386B1D"/>
    <w:rsid w:val="0039184D"/>
    <w:rsid w:val="00394374"/>
    <w:rsid w:val="00394482"/>
    <w:rsid w:val="00396977"/>
    <w:rsid w:val="003A4A67"/>
    <w:rsid w:val="003A7679"/>
    <w:rsid w:val="003B1EF6"/>
    <w:rsid w:val="003B3164"/>
    <w:rsid w:val="003B4656"/>
    <w:rsid w:val="003B4D6F"/>
    <w:rsid w:val="003B5774"/>
    <w:rsid w:val="003B5C08"/>
    <w:rsid w:val="003B5D95"/>
    <w:rsid w:val="003B6F29"/>
    <w:rsid w:val="003C0C0E"/>
    <w:rsid w:val="003C13C8"/>
    <w:rsid w:val="003C38BD"/>
    <w:rsid w:val="003C4C92"/>
    <w:rsid w:val="003C5DEE"/>
    <w:rsid w:val="003D040E"/>
    <w:rsid w:val="003D4BBD"/>
    <w:rsid w:val="003D519D"/>
    <w:rsid w:val="003D712B"/>
    <w:rsid w:val="003D73C3"/>
    <w:rsid w:val="003D791F"/>
    <w:rsid w:val="003E1A36"/>
    <w:rsid w:val="003E4960"/>
    <w:rsid w:val="003E5AF1"/>
    <w:rsid w:val="003E6ADA"/>
    <w:rsid w:val="003F1526"/>
    <w:rsid w:val="003F432D"/>
    <w:rsid w:val="003F559E"/>
    <w:rsid w:val="00402793"/>
    <w:rsid w:val="004034EC"/>
    <w:rsid w:val="0040513A"/>
    <w:rsid w:val="00405933"/>
    <w:rsid w:val="00405939"/>
    <w:rsid w:val="004064B1"/>
    <w:rsid w:val="00406A85"/>
    <w:rsid w:val="00406B3A"/>
    <w:rsid w:val="0040702A"/>
    <w:rsid w:val="00410371"/>
    <w:rsid w:val="00410611"/>
    <w:rsid w:val="00410681"/>
    <w:rsid w:val="00411117"/>
    <w:rsid w:val="00411BFA"/>
    <w:rsid w:val="00412052"/>
    <w:rsid w:val="004122B5"/>
    <w:rsid w:val="0041526C"/>
    <w:rsid w:val="00415342"/>
    <w:rsid w:val="004160D2"/>
    <w:rsid w:val="00420B26"/>
    <w:rsid w:val="0042361B"/>
    <w:rsid w:val="00424165"/>
    <w:rsid w:val="00424173"/>
    <w:rsid w:val="004242F1"/>
    <w:rsid w:val="004247AC"/>
    <w:rsid w:val="00430A96"/>
    <w:rsid w:val="004314DD"/>
    <w:rsid w:val="004324B3"/>
    <w:rsid w:val="00432B3E"/>
    <w:rsid w:val="00433009"/>
    <w:rsid w:val="004359F4"/>
    <w:rsid w:val="004362F3"/>
    <w:rsid w:val="00437B69"/>
    <w:rsid w:val="00443191"/>
    <w:rsid w:val="00443B25"/>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5380"/>
    <w:rsid w:val="0049702C"/>
    <w:rsid w:val="004A09C3"/>
    <w:rsid w:val="004A0E05"/>
    <w:rsid w:val="004A10CB"/>
    <w:rsid w:val="004A2B5A"/>
    <w:rsid w:val="004A5896"/>
    <w:rsid w:val="004A64AC"/>
    <w:rsid w:val="004A6A97"/>
    <w:rsid w:val="004B16E6"/>
    <w:rsid w:val="004B33B5"/>
    <w:rsid w:val="004B3BF8"/>
    <w:rsid w:val="004B549F"/>
    <w:rsid w:val="004B7016"/>
    <w:rsid w:val="004B75B7"/>
    <w:rsid w:val="004B76E4"/>
    <w:rsid w:val="004C0BDB"/>
    <w:rsid w:val="004C0E9C"/>
    <w:rsid w:val="004C1BDD"/>
    <w:rsid w:val="004C2234"/>
    <w:rsid w:val="004C4EFE"/>
    <w:rsid w:val="004C59DB"/>
    <w:rsid w:val="004C6216"/>
    <w:rsid w:val="004C64C8"/>
    <w:rsid w:val="004C7499"/>
    <w:rsid w:val="004D14A5"/>
    <w:rsid w:val="004D3C07"/>
    <w:rsid w:val="004D3ECE"/>
    <w:rsid w:val="004D628F"/>
    <w:rsid w:val="004D62AE"/>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0ADC"/>
    <w:rsid w:val="004F1D74"/>
    <w:rsid w:val="004F24D6"/>
    <w:rsid w:val="004F2CAE"/>
    <w:rsid w:val="004F3386"/>
    <w:rsid w:val="004F5BAA"/>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337D"/>
    <w:rsid w:val="005554C8"/>
    <w:rsid w:val="0055718A"/>
    <w:rsid w:val="005611A0"/>
    <w:rsid w:val="00562EE9"/>
    <w:rsid w:val="00567599"/>
    <w:rsid w:val="00574FCD"/>
    <w:rsid w:val="00577954"/>
    <w:rsid w:val="00580B79"/>
    <w:rsid w:val="005813E8"/>
    <w:rsid w:val="00582C8D"/>
    <w:rsid w:val="00583AB3"/>
    <w:rsid w:val="005864C2"/>
    <w:rsid w:val="00590D30"/>
    <w:rsid w:val="00591A33"/>
    <w:rsid w:val="005920C9"/>
    <w:rsid w:val="00592660"/>
    <w:rsid w:val="00592D74"/>
    <w:rsid w:val="00593C2C"/>
    <w:rsid w:val="00594745"/>
    <w:rsid w:val="00596908"/>
    <w:rsid w:val="005A1A03"/>
    <w:rsid w:val="005A2197"/>
    <w:rsid w:val="005A29EF"/>
    <w:rsid w:val="005A484B"/>
    <w:rsid w:val="005A6BB3"/>
    <w:rsid w:val="005A6F4F"/>
    <w:rsid w:val="005A7C07"/>
    <w:rsid w:val="005A7FE8"/>
    <w:rsid w:val="005B0646"/>
    <w:rsid w:val="005B0E27"/>
    <w:rsid w:val="005B3ED6"/>
    <w:rsid w:val="005B499E"/>
    <w:rsid w:val="005B6CE6"/>
    <w:rsid w:val="005B7290"/>
    <w:rsid w:val="005C0736"/>
    <w:rsid w:val="005C1262"/>
    <w:rsid w:val="005C17FE"/>
    <w:rsid w:val="005C1A37"/>
    <w:rsid w:val="005C21C6"/>
    <w:rsid w:val="005C2E4D"/>
    <w:rsid w:val="005C35DD"/>
    <w:rsid w:val="005C3A32"/>
    <w:rsid w:val="005C5857"/>
    <w:rsid w:val="005D1DDD"/>
    <w:rsid w:val="005D1ED4"/>
    <w:rsid w:val="005D332B"/>
    <w:rsid w:val="005D55E0"/>
    <w:rsid w:val="005D5F5F"/>
    <w:rsid w:val="005E0EC9"/>
    <w:rsid w:val="005E12C7"/>
    <w:rsid w:val="005E2392"/>
    <w:rsid w:val="005E2C44"/>
    <w:rsid w:val="005E3798"/>
    <w:rsid w:val="005E714F"/>
    <w:rsid w:val="005F09E3"/>
    <w:rsid w:val="005F1439"/>
    <w:rsid w:val="005F1944"/>
    <w:rsid w:val="005F25E4"/>
    <w:rsid w:val="005F3302"/>
    <w:rsid w:val="005F4AC1"/>
    <w:rsid w:val="005F5F56"/>
    <w:rsid w:val="005F72FA"/>
    <w:rsid w:val="005F77EC"/>
    <w:rsid w:val="0060118D"/>
    <w:rsid w:val="00601E11"/>
    <w:rsid w:val="0060216F"/>
    <w:rsid w:val="00602BBD"/>
    <w:rsid w:val="00607976"/>
    <w:rsid w:val="006103E8"/>
    <w:rsid w:val="0061095D"/>
    <w:rsid w:val="00610C7F"/>
    <w:rsid w:val="0061122A"/>
    <w:rsid w:val="00611CDA"/>
    <w:rsid w:val="0061313E"/>
    <w:rsid w:val="00613FEA"/>
    <w:rsid w:val="00617733"/>
    <w:rsid w:val="0062041C"/>
    <w:rsid w:val="006205CC"/>
    <w:rsid w:val="00620954"/>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36540"/>
    <w:rsid w:val="0064013C"/>
    <w:rsid w:val="006407AE"/>
    <w:rsid w:val="00640AED"/>
    <w:rsid w:val="00641DDF"/>
    <w:rsid w:val="00641E95"/>
    <w:rsid w:val="00641ED6"/>
    <w:rsid w:val="00642AE7"/>
    <w:rsid w:val="00642E0D"/>
    <w:rsid w:val="00647A40"/>
    <w:rsid w:val="006500F3"/>
    <w:rsid w:val="00650105"/>
    <w:rsid w:val="0065044D"/>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50A"/>
    <w:rsid w:val="00676A0C"/>
    <w:rsid w:val="00677152"/>
    <w:rsid w:val="00680C0A"/>
    <w:rsid w:val="00681291"/>
    <w:rsid w:val="006817FC"/>
    <w:rsid w:val="0068552C"/>
    <w:rsid w:val="006901D2"/>
    <w:rsid w:val="00690FED"/>
    <w:rsid w:val="00691323"/>
    <w:rsid w:val="006934FD"/>
    <w:rsid w:val="00695808"/>
    <w:rsid w:val="00697CE9"/>
    <w:rsid w:val="006A3DCC"/>
    <w:rsid w:val="006A5855"/>
    <w:rsid w:val="006A7FCE"/>
    <w:rsid w:val="006B46FB"/>
    <w:rsid w:val="006B4855"/>
    <w:rsid w:val="006B56BC"/>
    <w:rsid w:val="006B5868"/>
    <w:rsid w:val="006B75A2"/>
    <w:rsid w:val="006B795F"/>
    <w:rsid w:val="006C05A5"/>
    <w:rsid w:val="006C357D"/>
    <w:rsid w:val="006C566F"/>
    <w:rsid w:val="006C60B4"/>
    <w:rsid w:val="006D112E"/>
    <w:rsid w:val="006D29F3"/>
    <w:rsid w:val="006D33BD"/>
    <w:rsid w:val="006D44B6"/>
    <w:rsid w:val="006E1DA6"/>
    <w:rsid w:val="006E2056"/>
    <w:rsid w:val="006E21FB"/>
    <w:rsid w:val="006E681E"/>
    <w:rsid w:val="006F0B5A"/>
    <w:rsid w:val="006F1C58"/>
    <w:rsid w:val="006F5E3C"/>
    <w:rsid w:val="006F64B3"/>
    <w:rsid w:val="006F6A36"/>
    <w:rsid w:val="007022BF"/>
    <w:rsid w:val="007023E1"/>
    <w:rsid w:val="0070302E"/>
    <w:rsid w:val="007035E2"/>
    <w:rsid w:val="00703852"/>
    <w:rsid w:val="00703A86"/>
    <w:rsid w:val="007045A7"/>
    <w:rsid w:val="00706D3F"/>
    <w:rsid w:val="0070724B"/>
    <w:rsid w:val="007072BD"/>
    <w:rsid w:val="00710223"/>
    <w:rsid w:val="0071214E"/>
    <w:rsid w:val="00712FEB"/>
    <w:rsid w:val="00715863"/>
    <w:rsid w:val="007159A5"/>
    <w:rsid w:val="00715CF9"/>
    <w:rsid w:val="00717CFB"/>
    <w:rsid w:val="00720DFC"/>
    <w:rsid w:val="00721001"/>
    <w:rsid w:val="00722353"/>
    <w:rsid w:val="00723AD3"/>
    <w:rsid w:val="0073534B"/>
    <w:rsid w:val="007430E9"/>
    <w:rsid w:val="00744310"/>
    <w:rsid w:val="00744DD8"/>
    <w:rsid w:val="00746F61"/>
    <w:rsid w:val="00747AE9"/>
    <w:rsid w:val="0075072B"/>
    <w:rsid w:val="00750C17"/>
    <w:rsid w:val="0075127A"/>
    <w:rsid w:val="00751FC6"/>
    <w:rsid w:val="007534DB"/>
    <w:rsid w:val="00755C2C"/>
    <w:rsid w:val="007563D9"/>
    <w:rsid w:val="00756A99"/>
    <w:rsid w:val="007572B7"/>
    <w:rsid w:val="007613D5"/>
    <w:rsid w:val="0076368E"/>
    <w:rsid w:val="00764B9C"/>
    <w:rsid w:val="00770148"/>
    <w:rsid w:val="007723B8"/>
    <w:rsid w:val="00776DBD"/>
    <w:rsid w:val="007775EE"/>
    <w:rsid w:val="00780438"/>
    <w:rsid w:val="00782565"/>
    <w:rsid w:val="0078376A"/>
    <w:rsid w:val="00785C78"/>
    <w:rsid w:val="00790714"/>
    <w:rsid w:val="00791109"/>
    <w:rsid w:val="00791196"/>
    <w:rsid w:val="00791E6E"/>
    <w:rsid w:val="00792342"/>
    <w:rsid w:val="00793148"/>
    <w:rsid w:val="00794606"/>
    <w:rsid w:val="0079603D"/>
    <w:rsid w:val="007977A8"/>
    <w:rsid w:val="007A5138"/>
    <w:rsid w:val="007A669E"/>
    <w:rsid w:val="007A722C"/>
    <w:rsid w:val="007A725B"/>
    <w:rsid w:val="007B0A21"/>
    <w:rsid w:val="007B3F50"/>
    <w:rsid w:val="007B5001"/>
    <w:rsid w:val="007B512A"/>
    <w:rsid w:val="007B7D4F"/>
    <w:rsid w:val="007B7E1C"/>
    <w:rsid w:val="007C0A69"/>
    <w:rsid w:val="007C1791"/>
    <w:rsid w:val="007C2097"/>
    <w:rsid w:val="007C5EDF"/>
    <w:rsid w:val="007C5F50"/>
    <w:rsid w:val="007C648D"/>
    <w:rsid w:val="007C6DD2"/>
    <w:rsid w:val="007C791D"/>
    <w:rsid w:val="007D1093"/>
    <w:rsid w:val="007D4CB3"/>
    <w:rsid w:val="007D5026"/>
    <w:rsid w:val="007D6A07"/>
    <w:rsid w:val="007E0F76"/>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3ACE"/>
    <w:rsid w:val="0082685F"/>
    <w:rsid w:val="008269C9"/>
    <w:rsid w:val="0082712D"/>
    <w:rsid w:val="00827715"/>
    <w:rsid w:val="008279FA"/>
    <w:rsid w:val="0083236B"/>
    <w:rsid w:val="00833371"/>
    <w:rsid w:val="008373D7"/>
    <w:rsid w:val="00843150"/>
    <w:rsid w:val="008439B1"/>
    <w:rsid w:val="00846A92"/>
    <w:rsid w:val="00850DFE"/>
    <w:rsid w:val="008536DA"/>
    <w:rsid w:val="0085672E"/>
    <w:rsid w:val="00857685"/>
    <w:rsid w:val="008626E7"/>
    <w:rsid w:val="0086297F"/>
    <w:rsid w:val="00862BAA"/>
    <w:rsid w:val="008651F0"/>
    <w:rsid w:val="00865F86"/>
    <w:rsid w:val="00866017"/>
    <w:rsid w:val="00866420"/>
    <w:rsid w:val="00867BF1"/>
    <w:rsid w:val="00870701"/>
    <w:rsid w:val="00870EE7"/>
    <w:rsid w:val="0087112B"/>
    <w:rsid w:val="00873EA8"/>
    <w:rsid w:val="008863B9"/>
    <w:rsid w:val="008868C1"/>
    <w:rsid w:val="008879D9"/>
    <w:rsid w:val="00887C7B"/>
    <w:rsid w:val="008903C9"/>
    <w:rsid w:val="0089045A"/>
    <w:rsid w:val="008936A4"/>
    <w:rsid w:val="00893BE1"/>
    <w:rsid w:val="008A019D"/>
    <w:rsid w:val="008A092E"/>
    <w:rsid w:val="008A0CF9"/>
    <w:rsid w:val="008A16E8"/>
    <w:rsid w:val="008A1BD4"/>
    <w:rsid w:val="008A2186"/>
    <w:rsid w:val="008A234B"/>
    <w:rsid w:val="008A4225"/>
    <w:rsid w:val="008A45A6"/>
    <w:rsid w:val="008A5EC8"/>
    <w:rsid w:val="008A6410"/>
    <w:rsid w:val="008B0CC6"/>
    <w:rsid w:val="008B1C13"/>
    <w:rsid w:val="008B1FAC"/>
    <w:rsid w:val="008B2135"/>
    <w:rsid w:val="008B28BA"/>
    <w:rsid w:val="008B3CB9"/>
    <w:rsid w:val="008B4F11"/>
    <w:rsid w:val="008B4F44"/>
    <w:rsid w:val="008B5A2D"/>
    <w:rsid w:val="008B7CAF"/>
    <w:rsid w:val="008B7F7E"/>
    <w:rsid w:val="008C541A"/>
    <w:rsid w:val="008C5439"/>
    <w:rsid w:val="008C5A06"/>
    <w:rsid w:val="008C6D12"/>
    <w:rsid w:val="008C777C"/>
    <w:rsid w:val="008C7D60"/>
    <w:rsid w:val="008D1145"/>
    <w:rsid w:val="008D1E11"/>
    <w:rsid w:val="008D67E1"/>
    <w:rsid w:val="008D68B7"/>
    <w:rsid w:val="008D702B"/>
    <w:rsid w:val="008D7AB3"/>
    <w:rsid w:val="008E17B3"/>
    <w:rsid w:val="008E1E7E"/>
    <w:rsid w:val="008E1F97"/>
    <w:rsid w:val="008E31D9"/>
    <w:rsid w:val="008E4D1B"/>
    <w:rsid w:val="008E7245"/>
    <w:rsid w:val="008F1A62"/>
    <w:rsid w:val="008F26AE"/>
    <w:rsid w:val="008F2771"/>
    <w:rsid w:val="008F3789"/>
    <w:rsid w:val="008F380A"/>
    <w:rsid w:val="008F3F01"/>
    <w:rsid w:val="008F4AA6"/>
    <w:rsid w:val="008F6405"/>
    <w:rsid w:val="008F686C"/>
    <w:rsid w:val="008F729A"/>
    <w:rsid w:val="008F75E2"/>
    <w:rsid w:val="008F7CD6"/>
    <w:rsid w:val="00901585"/>
    <w:rsid w:val="00902038"/>
    <w:rsid w:val="009028C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2327"/>
    <w:rsid w:val="00943590"/>
    <w:rsid w:val="009455BB"/>
    <w:rsid w:val="0094577E"/>
    <w:rsid w:val="0094646E"/>
    <w:rsid w:val="00947745"/>
    <w:rsid w:val="00947ACE"/>
    <w:rsid w:val="0095128D"/>
    <w:rsid w:val="009529E7"/>
    <w:rsid w:val="009531B4"/>
    <w:rsid w:val="009540E9"/>
    <w:rsid w:val="0095627F"/>
    <w:rsid w:val="0095639F"/>
    <w:rsid w:val="009575A8"/>
    <w:rsid w:val="00960261"/>
    <w:rsid w:val="00960C8D"/>
    <w:rsid w:val="00960D04"/>
    <w:rsid w:val="00961072"/>
    <w:rsid w:val="009618AE"/>
    <w:rsid w:val="00961E7B"/>
    <w:rsid w:val="00963B2F"/>
    <w:rsid w:val="00964CDA"/>
    <w:rsid w:val="0096610B"/>
    <w:rsid w:val="00971EE6"/>
    <w:rsid w:val="00973AFD"/>
    <w:rsid w:val="00973E0C"/>
    <w:rsid w:val="009755C4"/>
    <w:rsid w:val="009777D9"/>
    <w:rsid w:val="00980235"/>
    <w:rsid w:val="0098229B"/>
    <w:rsid w:val="0098287C"/>
    <w:rsid w:val="00984848"/>
    <w:rsid w:val="0098595F"/>
    <w:rsid w:val="00987A68"/>
    <w:rsid w:val="00991B88"/>
    <w:rsid w:val="00991E70"/>
    <w:rsid w:val="00992D92"/>
    <w:rsid w:val="00995560"/>
    <w:rsid w:val="009A0833"/>
    <w:rsid w:val="009A0F8D"/>
    <w:rsid w:val="009A1802"/>
    <w:rsid w:val="009A26E2"/>
    <w:rsid w:val="009A3302"/>
    <w:rsid w:val="009A44AD"/>
    <w:rsid w:val="009A5753"/>
    <w:rsid w:val="009A579D"/>
    <w:rsid w:val="009B0545"/>
    <w:rsid w:val="009B2AF6"/>
    <w:rsid w:val="009B3AAC"/>
    <w:rsid w:val="009B431F"/>
    <w:rsid w:val="009B49F0"/>
    <w:rsid w:val="009B4C5F"/>
    <w:rsid w:val="009C26F6"/>
    <w:rsid w:val="009C32C0"/>
    <w:rsid w:val="009C4059"/>
    <w:rsid w:val="009C67D9"/>
    <w:rsid w:val="009C682D"/>
    <w:rsid w:val="009C70DB"/>
    <w:rsid w:val="009C76F2"/>
    <w:rsid w:val="009D053C"/>
    <w:rsid w:val="009D0904"/>
    <w:rsid w:val="009D2DC2"/>
    <w:rsid w:val="009D3FF9"/>
    <w:rsid w:val="009D4219"/>
    <w:rsid w:val="009D4EFA"/>
    <w:rsid w:val="009D53AB"/>
    <w:rsid w:val="009D7996"/>
    <w:rsid w:val="009E1206"/>
    <w:rsid w:val="009E3297"/>
    <w:rsid w:val="009E4A7F"/>
    <w:rsid w:val="009E6452"/>
    <w:rsid w:val="009E6798"/>
    <w:rsid w:val="009F0563"/>
    <w:rsid w:val="009F09B8"/>
    <w:rsid w:val="009F1695"/>
    <w:rsid w:val="009F1EBD"/>
    <w:rsid w:val="009F29EA"/>
    <w:rsid w:val="009F734F"/>
    <w:rsid w:val="009F747C"/>
    <w:rsid w:val="00A01658"/>
    <w:rsid w:val="00A020C5"/>
    <w:rsid w:val="00A025E9"/>
    <w:rsid w:val="00A0612A"/>
    <w:rsid w:val="00A06E1C"/>
    <w:rsid w:val="00A07CC4"/>
    <w:rsid w:val="00A11368"/>
    <w:rsid w:val="00A1192F"/>
    <w:rsid w:val="00A125F0"/>
    <w:rsid w:val="00A15142"/>
    <w:rsid w:val="00A167CC"/>
    <w:rsid w:val="00A17BE9"/>
    <w:rsid w:val="00A17D44"/>
    <w:rsid w:val="00A20028"/>
    <w:rsid w:val="00A20181"/>
    <w:rsid w:val="00A22B44"/>
    <w:rsid w:val="00A23326"/>
    <w:rsid w:val="00A246B6"/>
    <w:rsid w:val="00A2490B"/>
    <w:rsid w:val="00A332AC"/>
    <w:rsid w:val="00A33C10"/>
    <w:rsid w:val="00A33C2C"/>
    <w:rsid w:val="00A3506A"/>
    <w:rsid w:val="00A35514"/>
    <w:rsid w:val="00A3592A"/>
    <w:rsid w:val="00A371C1"/>
    <w:rsid w:val="00A4146A"/>
    <w:rsid w:val="00A4540A"/>
    <w:rsid w:val="00A47C81"/>
    <w:rsid w:val="00A47E70"/>
    <w:rsid w:val="00A50804"/>
    <w:rsid w:val="00A50CF0"/>
    <w:rsid w:val="00A53B17"/>
    <w:rsid w:val="00A53DD8"/>
    <w:rsid w:val="00A566F5"/>
    <w:rsid w:val="00A579E3"/>
    <w:rsid w:val="00A57EE4"/>
    <w:rsid w:val="00A60DC6"/>
    <w:rsid w:val="00A610F6"/>
    <w:rsid w:val="00A66507"/>
    <w:rsid w:val="00A67094"/>
    <w:rsid w:val="00A67C9E"/>
    <w:rsid w:val="00A72FD2"/>
    <w:rsid w:val="00A73426"/>
    <w:rsid w:val="00A73630"/>
    <w:rsid w:val="00A7671C"/>
    <w:rsid w:val="00A80E8C"/>
    <w:rsid w:val="00A8302D"/>
    <w:rsid w:val="00A864EA"/>
    <w:rsid w:val="00A9150E"/>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556"/>
    <w:rsid w:val="00AA6B15"/>
    <w:rsid w:val="00AA72D0"/>
    <w:rsid w:val="00AB032C"/>
    <w:rsid w:val="00AB22D8"/>
    <w:rsid w:val="00AB31CB"/>
    <w:rsid w:val="00AB32F7"/>
    <w:rsid w:val="00AB3468"/>
    <w:rsid w:val="00AB4142"/>
    <w:rsid w:val="00AB4E3F"/>
    <w:rsid w:val="00AB6B19"/>
    <w:rsid w:val="00AC051C"/>
    <w:rsid w:val="00AC0B2D"/>
    <w:rsid w:val="00AC1B4B"/>
    <w:rsid w:val="00AC30FE"/>
    <w:rsid w:val="00AC46DA"/>
    <w:rsid w:val="00AC4AD8"/>
    <w:rsid w:val="00AC4B46"/>
    <w:rsid w:val="00AC4E70"/>
    <w:rsid w:val="00AC5820"/>
    <w:rsid w:val="00AC6130"/>
    <w:rsid w:val="00AC6EDE"/>
    <w:rsid w:val="00AC784B"/>
    <w:rsid w:val="00AD1CD8"/>
    <w:rsid w:val="00AD65CC"/>
    <w:rsid w:val="00AE0D8F"/>
    <w:rsid w:val="00AE34B6"/>
    <w:rsid w:val="00AE39A4"/>
    <w:rsid w:val="00AE3CF8"/>
    <w:rsid w:val="00AE3E4A"/>
    <w:rsid w:val="00AE4425"/>
    <w:rsid w:val="00AE564A"/>
    <w:rsid w:val="00AE5D5D"/>
    <w:rsid w:val="00AE6307"/>
    <w:rsid w:val="00AE675A"/>
    <w:rsid w:val="00AE7F74"/>
    <w:rsid w:val="00AF01E4"/>
    <w:rsid w:val="00AF08D2"/>
    <w:rsid w:val="00AF11C9"/>
    <w:rsid w:val="00AF21B6"/>
    <w:rsid w:val="00AF4661"/>
    <w:rsid w:val="00AF6852"/>
    <w:rsid w:val="00B03A98"/>
    <w:rsid w:val="00B05CB8"/>
    <w:rsid w:val="00B07CE8"/>
    <w:rsid w:val="00B10F50"/>
    <w:rsid w:val="00B1197F"/>
    <w:rsid w:val="00B12123"/>
    <w:rsid w:val="00B13CBC"/>
    <w:rsid w:val="00B13D98"/>
    <w:rsid w:val="00B14BE5"/>
    <w:rsid w:val="00B172A0"/>
    <w:rsid w:val="00B1785B"/>
    <w:rsid w:val="00B17EA3"/>
    <w:rsid w:val="00B20DF9"/>
    <w:rsid w:val="00B21E07"/>
    <w:rsid w:val="00B23111"/>
    <w:rsid w:val="00B246EC"/>
    <w:rsid w:val="00B2477B"/>
    <w:rsid w:val="00B247A4"/>
    <w:rsid w:val="00B257EB"/>
    <w:rsid w:val="00B258BB"/>
    <w:rsid w:val="00B26DFD"/>
    <w:rsid w:val="00B27F89"/>
    <w:rsid w:val="00B302A9"/>
    <w:rsid w:val="00B31595"/>
    <w:rsid w:val="00B34238"/>
    <w:rsid w:val="00B358A9"/>
    <w:rsid w:val="00B35952"/>
    <w:rsid w:val="00B372B9"/>
    <w:rsid w:val="00B37F37"/>
    <w:rsid w:val="00B4522B"/>
    <w:rsid w:val="00B5001D"/>
    <w:rsid w:val="00B524B5"/>
    <w:rsid w:val="00B5364A"/>
    <w:rsid w:val="00B54359"/>
    <w:rsid w:val="00B5544C"/>
    <w:rsid w:val="00B56164"/>
    <w:rsid w:val="00B56AAE"/>
    <w:rsid w:val="00B56CAD"/>
    <w:rsid w:val="00B56FAA"/>
    <w:rsid w:val="00B57162"/>
    <w:rsid w:val="00B614DE"/>
    <w:rsid w:val="00B64066"/>
    <w:rsid w:val="00B64F6D"/>
    <w:rsid w:val="00B6534B"/>
    <w:rsid w:val="00B65FB2"/>
    <w:rsid w:val="00B66765"/>
    <w:rsid w:val="00B67B97"/>
    <w:rsid w:val="00B70B6F"/>
    <w:rsid w:val="00B729D7"/>
    <w:rsid w:val="00B72BDE"/>
    <w:rsid w:val="00B72DC3"/>
    <w:rsid w:val="00B72DD9"/>
    <w:rsid w:val="00B73E00"/>
    <w:rsid w:val="00B7443F"/>
    <w:rsid w:val="00B75556"/>
    <w:rsid w:val="00B80FB6"/>
    <w:rsid w:val="00B82BF9"/>
    <w:rsid w:val="00B86989"/>
    <w:rsid w:val="00B900E6"/>
    <w:rsid w:val="00B90FFC"/>
    <w:rsid w:val="00B93FAE"/>
    <w:rsid w:val="00B94F01"/>
    <w:rsid w:val="00B95A18"/>
    <w:rsid w:val="00B968C8"/>
    <w:rsid w:val="00B97F9C"/>
    <w:rsid w:val="00BA1989"/>
    <w:rsid w:val="00BA23E4"/>
    <w:rsid w:val="00BA3C0F"/>
    <w:rsid w:val="00BA3EC5"/>
    <w:rsid w:val="00BA4D3D"/>
    <w:rsid w:val="00BA51D9"/>
    <w:rsid w:val="00BA745B"/>
    <w:rsid w:val="00BA7837"/>
    <w:rsid w:val="00BA7E78"/>
    <w:rsid w:val="00BB1E82"/>
    <w:rsid w:val="00BB21F6"/>
    <w:rsid w:val="00BB2FBE"/>
    <w:rsid w:val="00BB3E19"/>
    <w:rsid w:val="00BB560D"/>
    <w:rsid w:val="00BB56C7"/>
    <w:rsid w:val="00BB5DFC"/>
    <w:rsid w:val="00BB75C0"/>
    <w:rsid w:val="00BB787B"/>
    <w:rsid w:val="00BB7CAE"/>
    <w:rsid w:val="00BC12B6"/>
    <w:rsid w:val="00BC20A5"/>
    <w:rsid w:val="00BC400F"/>
    <w:rsid w:val="00BC491E"/>
    <w:rsid w:val="00BD279D"/>
    <w:rsid w:val="00BD484E"/>
    <w:rsid w:val="00BD49C1"/>
    <w:rsid w:val="00BD5176"/>
    <w:rsid w:val="00BD5575"/>
    <w:rsid w:val="00BD6BB8"/>
    <w:rsid w:val="00BD7EE9"/>
    <w:rsid w:val="00BE1296"/>
    <w:rsid w:val="00BE1BB4"/>
    <w:rsid w:val="00BE2747"/>
    <w:rsid w:val="00BE2D7F"/>
    <w:rsid w:val="00BE31DF"/>
    <w:rsid w:val="00BE3B39"/>
    <w:rsid w:val="00BE47D4"/>
    <w:rsid w:val="00BE6A60"/>
    <w:rsid w:val="00BE7726"/>
    <w:rsid w:val="00BF0D2A"/>
    <w:rsid w:val="00BF385C"/>
    <w:rsid w:val="00BF45A7"/>
    <w:rsid w:val="00BF601E"/>
    <w:rsid w:val="00C0455F"/>
    <w:rsid w:val="00C053F8"/>
    <w:rsid w:val="00C05F75"/>
    <w:rsid w:val="00C10D17"/>
    <w:rsid w:val="00C116D1"/>
    <w:rsid w:val="00C14595"/>
    <w:rsid w:val="00C16114"/>
    <w:rsid w:val="00C2187C"/>
    <w:rsid w:val="00C24660"/>
    <w:rsid w:val="00C272CC"/>
    <w:rsid w:val="00C27D9E"/>
    <w:rsid w:val="00C30B0B"/>
    <w:rsid w:val="00C31D66"/>
    <w:rsid w:val="00C33596"/>
    <w:rsid w:val="00C342EF"/>
    <w:rsid w:val="00C416CF"/>
    <w:rsid w:val="00C443C5"/>
    <w:rsid w:val="00C44F89"/>
    <w:rsid w:val="00C46038"/>
    <w:rsid w:val="00C51E83"/>
    <w:rsid w:val="00C52216"/>
    <w:rsid w:val="00C522D0"/>
    <w:rsid w:val="00C535C0"/>
    <w:rsid w:val="00C55DEE"/>
    <w:rsid w:val="00C610D9"/>
    <w:rsid w:val="00C61809"/>
    <w:rsid w:val="00C61C62"/>
    <w:rsid w:val="00C62CBE"/>
    <w:rsid w:val="00C642A6"/>
    <w:rsid w:val="00C643B3"/>
    <w:rsid w:val="00C661DF"/>
    <w:rsid w:val="00C6671D"/>
    <w:rsid w:val="00C66BA2"/>
    <w:rsid w:val="00C71DB6"/>
    <w:rsid w:val="00C74C38"/>
    <w:rsid w:val="00C776B9"/>
    <w:rsid w:val="00C77A26"/>
    <w:rsid w:val="00C816A7"/>
    <w:rsid w:val="00C8371C"/>
    <w:rsid w:val="00C867F2"/>
    <w:rsid w:val="00C912A0"/>
    <w:rsid w:val="00C9174B"/>
    <w:rsid w:val="00C91F42"/>
    <w:rsid w:val="00C92CDE"/>
    <w:rsid w:val="00C93CF2"/>
    <w:rsid w:val="00C9490F"/>
    <w:rsid w:val="00C95985"/>
    <w:rsid w:val="00CA1BD4"/>
    <w:rsid w:val="00CA310E"/>
    <w:rsid w:val="00CA332B"/>
    <w:rsid w:val="00CA3C9E"/>
    <w:rsid w:val="00CA572B"/>
    <w:rsid w:val="00CA59F5"/>
    <w:rsid w:val="00CA626B"/>
    <w:rsid w:val="00CA6806"/>
    <w:rsid w:val="00CA75AA"/>
    <w:rsid w:val="00CA7994"/>
    <w:rsid w:val="00CB0D27"/>
    <w:rsid w:val="00CB146D"/>
    <w:rsid w:val="00CB1E74"/>
    <w:rsid w:val="00CB2197"/>
    <w:rsid w:val="00CB2C1C"/>
    <w:rsid w:val="00CC0AB7"/>
    <w:rsid w:val="00CC121D"/>
    <w:rsid w:val="00CC5026"/>
    <w:rsid w:val="00CC68D0"/>
    <w:rsid w:val="00CC6D29"/>
    <w:rsid w:val="00CC6F43"/>
    <w:rsid w:val="00CC779B"/>
    <w:rsid w:val="00CD068E"/>
    <w:rsid w:val="00CD0FD2"/>
    <w:rsid w:val="00CD2E16"/>
    <w:rsid w:val="00CD452E"/>
    <w:rsid w:val="00CD4B56"/>
    <w:rsid w:val="00CD4E1A"/>
    <w:rsid w:val="00CD5C63"/>
    <w:rsid w:val="00CD7DBF"/>
    <w:rsid w:val="00CE0160"/>
    <w:rsid w:val="00CE02C9"/>
    <w:rsid w:val="00CE28EB"/>
    <w:rsid w:val="00CE303B"/>
    <w:rsid w:val="00CE3E2A"/>
    <w:rsid w:val="00CE4610"/>
    <w:rsid w:val="00CE48E5"/>
    <w:rsid w:val="00CE5720"/>
    <w:rsid w:val="00CE586B"/>
    <w:rsid w:val="00CE5FAB"/>
    <w:rsid w:val="00CE7DD4"/>
    <w:rsid w:val="00CF0105"/>
    <w:rsid w:val="00CF1F52"/>
    <w:rsid w:val="00CF204D"/>
    <w:rsid w:val="00CF292D"/>
    <w:rsid w:val="00CF4271"/>
    <w:rsid w:val="00CF49E7"/>
    <w:rsid w:val="00D02F56"/>
    <w:rsid w:val="00D03F9A"/>
    <w:rsid w:val="00D04C65"/>
    <w:rsid w:val="00D04CF4"/>
    <w:rsid w:val="00D062DF"/>
    <w:rsid w:val="00D06D51"/>
    <w:rsid w:val="00D115F5"/>
    <w:rsid w:val="00D12A2D"/>
    <w:rsid w:val="00D13CED"/>
    <w:rsid w:val="00D2016F"/>
    <w:rsid w:val="00D20851"/>
    <w:rsid w:val="00D21C11"/>
    <w:rsid w:val="00D21D03"/>
    <w:rsid w:val="00D21EFA"/>
    <w:rsid w:val="00D24875"/>
    <w:rsid w:val="00D24991"/>
    <w:rsid w:val="00D268F0"/>
    <w:rsid w:val="00D27EEA"/>
    <w:rsid w:val="00D310B4"/>
    <w:rsid w:val="00D34209"/>
    <w:rsid w:val="00D35780"/>
    <w:rsid w:val="00D36133"/>
    <w:rsid w:val="00D4345F"/>
    <w:rsid w:val="00D45E81"/>
    <w:rsid w:val="00D4611B"/>
    <w:rsid w:val="00D46CA1"/>
    <w:rsid w:val="00D50255"/>
    <w:rsid w:val="00D50742"/>
    <w:rsid w:val="00D512AE"/>
    <w:rsid w:val="00D51456"/>
    <w:rsid w:val="00D52560"/>
    <w:rsid w:val="00D53FA2"/>
    <w:rsid w:val="00D54643"/>
    <w:rsid w:val="00D5521B"/>
    <w:rsid w:val="00D569C5"/>
    <w:rsid w:val="00D656B0"/>
    <w:rsid w:val="00D66520"/>
    <w:rsid w:val="00D66675"/>
    <w:rsid w:val="00D67562"/>
    <w:rsid w:val="00D73541"/>
    <w:rsid w:val="00D76FAD"/>
    <w:rsid w:val="00D8046C"/>
    <w:rsid w:val="00D809FF"/>
    <w:rsid w:val="00D81C12"/>
    <w:rsid w:val="00D8212D"/>
    <w:rsid w:val="00D82CD1"/>
    <w:rsid w:val="00D82CF7"/>
    <w:rsid w:val="00D873F7"/>
    <w:rsid w:val="00D901E1"/>
    <w:rsid w:val="00D9108A"/>
    <w:rsid w:val="00D94944"/>
    <w:rsid w:val="00D95180"/>
    <w:rsid w:val="00D96D98"/>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3B37"/>
    <w:rsid w:val="00DB46B6"/>
    <w:rsid w:val="00DB4E53"/>
    <w:rsid w:val="00DB52DA"/>
    <w:rsid w:val="00DC18A9"/>
    <w:rsid w:val="00DC2594"/>
    <w:rsid w:val="00DC28D4"/>
    <w:rsid w:val="00DC2C6E"/>
    <w:rsid w:val="00DC35C1"/>
    <w:rsid w:val="00DC3AF3"/>
    <w:rsid w:val="00DC3BF0"/>
    <w:rsid w:val="00DC5F63"/>
    <w:rsid w:val="00DC6047"/>
    <w:rsid w:val="00DC7354"/>
    <w:rsid w:val="00DD12AC"/>
    <w:rsid w:val="00DD202A"/>
    <w:rsid w:val="00DD5457"/>
    <w:rsid w:val="00DD567E"/>
    <w:rsid w:val="00DD56F8"/>
    <w:rsid w:val="00DD74FA"/>
    <w:rsid w:val="00DD752F"/>
    <w:rsid w:val="00DD7DAD"/>
    <w:rsid w:val="00DE050D"/>
    <w:rsid w:val="00DE1817"/>
    <w:rsid w:val="00DE2D4C"/>
    <w:rsid w:val="00DE34CF"/>
    <w:rsid w:val="00DE4524"/>
    <w:rsid w:val="00DE4AB6"/>
    <w:rsid w:val="00DE524B"/>
    <w:rsid w:val="00DE7F6F"/>
    <w:rsid w:val="00DF0B0D"/>
    <w:rsid w:val="00DF0C48"/>
    <w:rsid w:val="00DF15B8"/>
    <w:rsid w:val="00DF4F83"/>
    <w:rsid w:val="00DF6311"/>
    <w:rsid w:val="00E006B9"/>
    <w:rsid w:val="00E00748"/>
    <w:rsid w:val="00E00FEC"/>
    <w:rsid w:val="00E04A87"/>
    <w:rsid w:val="00E06820"/>
    <w:rsid w:val="00E07452"/>
    <w:rsid w:val="00E1011B"/>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1BEF"/>
    <w:rsid w:val="00E53226"/>
    <w:rsid w:val="00E53ACC"/>
    <w:rsid w:val="00E53CE6"/>
    <w:rsid w:val="00E55D28"/>
    <w:rsid w:val="00E60FC7"/>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915EA"/>
    <w:rsid w:val="00E94553"/>
    <w:rsid w:val="00E94771"/>
    <w:rsid w:val="00E95AAF"/>
    <w:rsid w:val="00EA0D19"/>
    <w:rsid w:val="00EA12BD"/>
    <w:rsid w:val="00EA5440"/>
    <w:rsid w:val="00EA6F40"/>
    <w:rsid w:val="00EB09B7"/>
    <w:rsid w:val="00EB0BF3"/>
    <w:rsid w:val="00EB1302"/>
    <w:rsid w:val="00EB1A92"/>
    <w:rsid w:val="00EB1AB9"/>
    <w:rsid w:val="00EB1F01"/>
    <w:rsid w:val="00EB22F4"/>
    <w:rsid w:val="00EB3632"/>
    <w:rsid w:val="00EB3C21"/>
    <w:rsid w:val="00EB4FB5"/>
    <w:rsid w:val="00EB67E9"/>
    <w:rsid w:val="00EC0501"/>
    <w:rsid w:val="00EC096F"/>
    <w:rsid w:val="00EC0C66"/>
    <w:rsid w:val="00EC21EF"/>
    <w:rsid w:val="00EC3CA4"/>
    <w:rsid w:val="00EC3F2B"/>
    <w:rsid w:val="00EC6A23"/>
    <w:rsid w:val="00ED0CDA"/>
    <w:rsid w:val="00ED0FD7"/>
    <w:rsid w:val="00ED206A"/>
    <w:rsid w:val="00ED76E2"/>
    <w:rsid w:val="00EE4E91"/>
    <w:rsid w:val="00EE5D1E"/>
    <w:rsid w:val="00EE6698"/>
    <w:rsid w:val="00EE7D7C"/>
    <w:rsid w:val="00EF1B65"/>
    <w:rsid w:val="00EF604F"/>
    <w:rsid w:val="00EF6A46"/>
    <w:rsid w:val="00EF76B4"/>
    <w:rsid w:val="00EF7929"/>
    <w:rsid w:val="00F00048"/>
    <w:rsid w:val="00F010CC"/>
    <w:rsid w:val="00F01499"/>
    <w:rsid w:val="00F01E5A"/>
    <w:rsid w:val="00F038B6"/>
    <w:rsid w:val="00F05570"/>
    <w:rsid w:val="00F05A92"/>
    <w:rsid w:val="00F06FD2"/>
    <w:rsid w:val="00F071DB"/>
    <w:rsid w:val="00F07AA9"/>
    <w:rsid w:val="00F07CE2"/>
    <w:rsid w:val="00F07E0F"/>
    <w:rsid w:val="00F1005E"/>
    <w:rsid w:val="00F11D20"/>
    <w:rsid w:val="00F14C0B"/>
    <w:rsid w:val="00F15DCF"/>
    <w:rsid w:val="00F17BDC"/>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36084"/>
    <w:rsid w:val="00F401F0"/>
    <w:rsid w:val="00F422F9"/>
    <w:rsid w:val="00F44792"/>
    <w:rsid w:val="00F47469"/>
    <w:rsid w:val="00F52F7D"/>
    <w:rsid w:val="00F55626"/>
    <w:rsid w:val="00F56656"/>
    <w:rsid w:val="00F57E5C"/>
    <w:rsid w:val="00F603E5"/>
    <w:rsid w:val="00F60D29"/>
    <w:rsid w:val="00F6165B"/>
    <w:rsid w:val="00F628A4"/>
    <w:rsid w:val="00F62E3C"/>
    <w:rsid w:val="00F65D29"/>
    <w:rsid w:val="00F66BA6"/>
    <w:rsid w:val="00F66E18"/>
    <w:rsid w:val="00F704FF"/>
    <w:rsid w:val="00F70A7D"/>
    <w:rsid w:val="00F70B8A"/>
    <w:rsid w:val="00F70F97"/>
    <w:rsid w:val="00F729C6"/>
    <w:rsid w:val="00F7340B"/>
    <w:rsid w:val="00F73A23"/>
    <w:rsid w:val="00F74071"/>
    <w:rsid w:val="00F74DEC"/>
    <w:rsid w:val="00F75178"/>
    <w:rsid w:val="00F7718A"/>
    <w:rsid w:val="00F808F8"/>
    <w:rsid w:val="00F83AD7"/>
    <w:rsid w:val="00F85B31"/>
    <w:rsid w:val="00F87597"/>
    <w:rsid w:val="00F87623"/>
    <w:rsid w:val="00F9069B"/>
    <w:rsid w:val="00F9308A"/>
    <w:rsid w:val="00F95BBA"/>
    <w:rsid w:val="00F96130"/>
    <w:rsid w:val="00F9676C"/>
    <w:rsid w:val="00F96CFE"/>
    <w:rsid w:val="00F96D33"/>
    <w:rsid w:val="00FA2870"/>
    <w:rsid w:val="00FA6E2E"/>
    <w:rsid w:val="00FA6F08"/>
    <w:rsid w:val="00FA7546"/>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40F"/>
    <w:rsid w:val="00FE1AAD"/>
    <w:rsid w:val="00FE2684"/>
    <w:rsid w:val="00FE3A69"/>
    <w:rsid w:val="00FE3ADC"/>
    <w:rsid w:val="00FF0D27"/>
    <w:rsid w:val="00FF19FA"/>
    <w:rsid w:val="00FF2601"/>
    <w:rsid w:val="00FF2A67"/>
    <w:rsid w:val="00FF2FB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2AAC86-B2A5-4E5C-92FE-98698D683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5159</TotalTime>
  <Pages>7</Pages>
  <Words>1775</Words>
  <Characters>10124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11876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136</cp:revision>
  <cp:lastPrinted>1900-12-31T22:00:00Z</cp:lastPrinted>
  <dcterms:created xsi:type="dcterms:W3CDTF">2022-08-19T01:47:00Z</dcterms:created>
  <dcterms:modified xsi:type="dcterms:W3CDTF">2024-02-01T02:35:00Z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